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31FD" w:rsidRPr="005F31FD" w:rsidRDefault="005F31FD" w:rsidP="005F31FD">
      <w:pPr>
        <w:pBdr>
          <w:bottom w:val="single" w:sz="4" w:space="1" w:color="auto"/>
        </w:pBdr>
        <w:tabs>
          <w:tab w:val="right" w:pos="9214"/>
        </w:tabs>
        <w:overflowPunct/>
        <w:autoSpaceDE/>
        <w:autoSpaceDN/>
        <w:adjustRightInd/>
        <w:spacing w:after="0"/>
        <w:textAlignment w:val="auto"/>
        <w:rPr>
          <w:rFonts w:ascii="Arial" w:eastAsia="MS Mincho" w:hAnsi="Arial" w:cs="Arial"/>
          <w:b/>
          <w:sz w:val="24"/>
          <w:szCs w:val="24"/>
          <w:lang w:eastAsia="ja-JP"/>
        </w:rPr>
      </w:pPr>
      <w:r w:rsidRPr="005F31FD">
        <w:rPr>
          <w:rFonts w:ascii="Arial" w:eastAsia="MS Mincho" w:hAnsi="Arial" w:cs="Arial"/>
          <w:b/>
          <w:sz w:val="24"/>
          <w:szCs w:val="24"/>
          <w:lang w:eastAsia="ja-JP"/>
        </w:rPr>
        <w:t>3GPP TSG-SA WG1 Meeting #63</w:t>
      </w:r>
      <w:r w:rsidRPr="005F31FD">
        <w:rPr>
          <w:rFonts w:ascii="Arial" w:eastAsia="MS Mincho" w:hAnsi="Arial" w:cs="Arial"/>
          <w:b/>
          <w:sz w:val="24"/>
          <w:szCs w:val="24"/>
          <w:lang w:eastAsia="ja-JP"/>
        </w:rPr>
        <w:tab/>
        <w:t>S1-13</w:t>
      </w:r>
      <w:r w:rsidR="00A058E1">
        <w:rPr>
          <w:rFonts w:ascii="Arial" w:eastAsia="MS Mincho" w:hAnsi="Arial" w:cs="Arial"/>
          <w:b/>
          <w:sz w:val="24"/>
          <w:szCs w:val="24"/>
          <w:lang w:eastAsia="ja-JP"/>
        </w:rPr>
        <w:t>5003</w:t>
      </w:r>
    </w:p>
    <w:p w:rsidR="005F31FD" w:rsidRPr="005F31FD" w:rsidRDefault="005F31FD" w:rsidP="005F31FD">
      <w:pPr>
        <w:pBdr>
          <w:bottom w:val="single" w:sz="4" w:space="1" w:color="auto"/>
        </w:pBdr>
        <w:tabs>
          <w:tab w:val="right" w:pos="9214"/>
        </w:tabs>
        <w:overflowPunct/>
        <w:autoSpaceDE/>
        <w:autoSpaceDN/>
        <w:adjustRightInd/>
        <w:spacing w:after="0"/>
        <w:textAlignment w:val="auto"/>
        <w:rPr>
          <w:rFonts w:ascii="Arial" w:eastAsia="MS Mincho" w:hAnsi="Arial" w:cs="Arial"/>
          <w:b/>
          <w:sz w:val="24"/>
          <w:szCs w:val="24"/>
          <w:lang w:eastAsia="ja-JP"/>
        </w:rPr>
      </w:pPr>
      <w:r w:rsidRPr="005F31FD">
        <w:rPr>
          <w:rFonts w:ascii="Arial" w:eastAsia="MS Mincho" w:hAnsi="Arial" w:cs="Arial"/>
          <w:b/>
          <w:sz w:val="24"/>
          <w:szCs w:val="24"/>
          <w:lang w:eastAsia="ja-JP"/>
        </w:rPr>
        <w:t>San Francisco, USA, 11 – 15 November 2013</w:t>
      </w:r>
      <w:r w:rsidRPr="005F31FD">
        <w:rPr>
          <w:rFonts w:ascii="Arial" w:eastAsia="MS Mincho" w:hAnsi="Arial" w:cs="Arial"/>
          <w:b/>
          <w:sz w:val="24"/>
          <w:szCs w:val="24"/>
          <w:lang w:eastAsia="ja-JP"/>
        </w:rPr>
        <w:tab/>
      </w:r>
      <w:r w:rsidRPr="005F31FD">
        <w:rPr>
          <w:rFonts w:ascii="Arial" w:eastAsia="MS Mincho" w:hAnsi="Arial" w:cs="Arial"/>
          <w:b/>
          <w:i/>
          <w:color w:val="0070C0"/>
          <w:lang w:eastAsia="ja-JP"/>
        </w:rPr>
        <w:t>(revision of S1-13xxxx)</w:t>
      </w:r>
    </w:p>
    <w:p w:rsidR="005F31FD" w:rsidRPr="005F31FD" w:rsidRDefault="005F31FD" w:rsidP="005F31FD">
      <w:pPr>
        <w:overflowPunct/>
        <w:autoSpaceDE/>
        <w:autoSpaceDN/>
        <w:adjustRightInd/>
        <w:spacing w:after="0"/>
        <w:textAlignment w:val="auto"/>
        <w:rPr>
          <w:rFonts w:ascii="Arial" w:eastAsia="MS Mincho" w:hAnsi="Arial"/>
          <w:sz w:val="24"/>
          <w:szCs w:val="24"/>
          <w:lang w:eastAsia="ja-JP"/>
        </w:rPr>
      </w:pPr>
    </w:p>
    <w:p w:rsidR="001F7BA0" w:rsidRPr="00E221BA" w:rsidRDefault="001F7BA0" w:rsidP="001F7BA0">
      <w:pPr>
        <w:tabs>
          <w:tab w:val="left" w:pos="1701"/>
        </w:tabs>
        <w:rPr>
          <w:rFonts w:ascii="Arial" w:eastAsia="SimSun" w:hAnsi="Arial" w:cs="Arial"/>
          <w:sz w:val="24"/>
          <w:szCs w:val="24"/>
        </w:rPr>
      </w:pPr>
      <w:r w:rsidRPr="00E221BA">
        <w:rPr>
          <w:rFonts w:ascii="Arial" w:eastAsia="SimSun" w:hAnsi="Arial" w:cs="Arial"/>
          <w:sz w:val="24"/>
          <w:szCs w:val="24"/>
        </w:rPr>
        <w:t>Ti</w:t>
      </w:r>
      <w:r w:rsidR="00305E52">
        <w:rPr>
          <w:rFonts w:ascii="Arial" w:eastAsia="SimSun" w:hAnsi="Arial" w:cs="Arial"/>
          <w:sz w:val="24"/>
          <w:szCs w:val="24"/>
        </w:rPr>
        <w:t>tle:</w:t>
      </w:r>
      <w:r w:rsidR="00305E52">
        <w:rPr>
          <w:rFonts w:ascii="Arial" w:eastAsia="SimSun" w:hAnsi="Arial" w:cs="Arial"/>
          <w:sz w:val="24"/>
          <w:szCs w:val="24"/>
        </w:rPr>
        <w:tab/>
        <w:t>SA1-related topics at SA#</w:t>
      </w:r>
      <w:r w:rsidR="00F022BF">
        <w:rPr>
          <w:rFonts w:ascii="Arial" w:eastAsia="SimSun" w:hAnsi="Arial" w:cs="Arial"/>
          <w:sz w:val="24"/>
          <w:szCs w:val="24"/>
        </w:rPr>
        <w:t>61</w:t>
      </w:r>
    </w:p>
    <w:p w:rsidR="001F7BA0" w:rsidRPr="00E221BA" w:rsidRDefault="001F7BA0" w:rsidP="001F7BA0">
      <w:pPr>
        <w:tabs>
          <w:tab w:val="left" w:pos="1701"/>
        </w:tabs>
        <w:rPr>
          <w:rFonts w:ascii="Arial" w:eastAsia="SimSun" w:hAnsi="Arial" w:cs="Arial"/>
          <w:sz w:val="24"/>
          <w:szCs w:val="24"/>
        </w:rPr>
      </w:pPr>
      <w:r w:rsidRPr="00E221BA">
        <w:rPr>
          <w:rFonts w:ascii="Arial" w:eastAsia="SimSun" w:hAnsi="Arial" w:cs="Arial"/>
          <w:sz w:val="24"/>
          <w:szCs w:val="24"/>
        </w:rPr>
        <w:t>Agenda Item:</w:t>
      </w:r>
      <w:r w:rsidRPr="00E221BA">
        <w:rPr>
          <w:rFonts w:ascii="Arial" w:eastAsia="SimSun" w:hAnsi="Arial" w:cs="Arial"/>
          <w:sz w:val="24"/>
          <w:szCs w:val="24"/>
        </w:rPr>
        <w:tab/>
      </w:r>
      <w:r w:rsidR="005F31FD">
        <w:rPr>
          <w:rFonts w:ascii="Arial" w:eastAsia="SimSun" w:hAnsi="Arial" w:cs="Arial"/>
          <w:sz w:val="24"/>
          <w:szCs w:val="24"/>
        </w:rPr>
        <w:t>3.1</w:t>
      </w:r>
    </w:p>
    <w:p w:rsidR="001F7BA0" w:rsidRPr="00E221BA" w:rsidRDefault="001F7BA0" w:rsidP="001F7BA0">
      <w:pPr>
        <w:tabs>
          <w:tab w:val="left" w:pos="1701"/>
        </w:tabs>
        <w:rPr>
          <w:rFonts w:ascii="Arial" w:eastAsia="SimSun" w:hAnsi="Arial" w:cs="Arial"/>
          <w:sz w:val="24"/>
          <w:szCs w:val="24"/>
        </w:rPr>
      </w:pPr>
      <w:r w:rsidRPr="00E221BA">
        <w:rPr>
          <w:rFonts w:ascii="Arial" w:eastAsia="SimSun" w:hAnsi="Arial" w:cs="Arial"/>
          <w:sz w:val="24"/>
          <w:szCs w:val="24"/>
        </w:rPr>
        <w:t>Source:</w:t>
      </w:r>
      <w:r w:rsidRPr="00E221BA">
        <w:rPr>
          <w:rFonts w:ascii="Arial" w:eastAsia="SimSun" w:hAnsi="Arial" w:cs="Arial"/>
          <w:sz w:val="24"/>
          <w:szCs w:val="24"/>
        </w:rPr>
        <w:tab/>
        <w:t>SA1 Chairman</w:t>
      </w:r>
    </w:p>
    <w:p w:rsidR="001F7BA0" w:rsidRPr="00E221BA" w:rsidRDefault="001F7BA0" w:rsidP="001F7BA0">
      <w:pPr>
        <w:tabs>
          <w:tab w:val="left" w:pos="1701"/>
        </w:tabs>
        <w:rPr>
          <w:rFonts w:ascii="Arial" w:eastAsia="SimSun" w:hAnsi="Arial" w:cs="Arial"/>
          <w:sz w:val="24"/>
          <w:szCs w:val="24"/>
        </w:rPr>
      </w:pPr>
      <w:r w:rsidRPr="00E221BA">
        <w:rPr>
          <w:rFonts w:ascii="Arial" w:eastAsia="SimSun" w:hAnsi="Arial" w:cs="Arial"/>
          <w:sz w:val="24"/>
          <w:szCs w:val="24"/>
        </w:rPr>
        <w:t>Contact:</w:t>
      </w:r>
      <w:r w:rsidRPr="00E221BA">
        <w:rPr>
          <w:rFonts w:ascii="Arial" w:eastAsia="SimSun" w:hAnsi="Arial" w:cs="Arial"/>
          <w:sz w:val="24"/>
          <w:szCs w:val="24"/>
        </w:rPr>
        <w:tab/>
        <w:t xml:space="preserve">Mona Mustapha [mona.mustapha@vodafone.com] </w:t>
      </w:r>
    </w:p>
    <w:p w:rsidR="001F7BA0" w:rsidRPr="00E221BA" w:rsidRDefault="001F7BA0" w:rsidP="001F7BA0">
      <w:pPr>
        <w:pBdr>
          <w:bottom w:val="single" w:sz="6" w:space="1" w:color="auto"/>
        </w:pBdr>
        <w:rPr>
          <w:rFonts w:ascii="Arial" w:hAnsi="Arial" w:cs="Arial"/>
          <w:sz w:val="24"/>
          <w:szCs w:val="24"/>
        </w:rPr>
      </w:pPr>
    </w:p>
    <w:p w:rsidR="001F7BA0" w:rsidRPr="00E221BA" w:rsidRDefault="001F7BA0" w:rsidP="001F7BA0">
      <w:pPr>
        <w:spacing w:after="200" w:line="276" w:lineRule="auto"/>
        <w:rPr>
          <w:rFonts w:ascii="Arial" w:eastAsia="Calibri" w:hAnsi="Arial" w:cs="Arial"/>
          <w:i/>
          <w:sz w:val="22"/>
          <w:szCs w:val="22"/>
          <w:lang w:val="nl-NL" w:eastAsia="en-US"/>
        </w:rPr>
      </w:pPr>
      <w:r w:rsidRPr="00E221BA">
        <w:rPr>
          <w:rFonts w:ascii="Arial" w:eastAsia="Calibri" w:hAnsi="Arial" w:cs="Arial"/>
          <w:i/>
          <w:sz w:val="22"/>
          <w:szCs w:val="22"/>
          <w:lang w:val="nl-NL" w:eastAsia="en-US"/>
        </w:rPr>
        <w:t xml:space="preserve">Abstract: </w:t>
      </w:r>
      <w:r w:rsidR="00F244AC" w:rsidRPr="00E221BA">
        <w:rPr>
          <w:rFonts w:ascii="Arial" w:eastAsia="Calibri" w:hAnsi="Arial" w:cs="Arial"/>
          <w:i/>
          <w:sz w:val="22"/>
          <w:szCs w:val="22"/>
          <w:lang w:val="nl-NL" w:eastAsia="en-US"/>
        </w:rPr>
        <w:t>Summary of SA1 topics at SA plenary.</w:t>
      </w:r>
    </w:p>
    <w:p w:rsidR="00A14A80" w:rsidRPr="00E221BA" w:rsidRDefault="00A14A80" w:rsidP="00F70D8D">
      <w:pPr>
        <w:pStyle w:val="Heading1"/>
        <w:pBdr>
          <w:top w:val="none" w:sz="0" w:space="0" w:color="auto"/>
        </w:pBdr>
        <w:ind w:left="540" w:hanging="540"/>
        <w:jc w:val="both"/>
        <w:rPr>
          <w:rFonts w:cs="Arial"/>
          <w:b/>
          <w:bCs/>
          <w:sz w:val="28"/>
          <w:szCs w:val="28"/>
          <w:lang w:eastAsia="es-ES"/>
        </w:rPr>
      </w:pPr>
      <w:r w:rsidRPr="00E221BA">
        <w:rPr>
          <w:rFonts w:cs="Arial"/>
          <w:b/>
          <w:bCs/>
          <w:sz w:val="28"/>
          <w:szCs w:val="28"/>
          <w:lang w:eastAsia="es-ES"/>
        </w:rPr>
        <w:t>1</w:t>
      </w:r>
      <w:r w:rsidRPr="00E221BA">
        <w:rPr>
          <w:rFonts w:cs="Arial"/>
          <w:b/>
          <w:bCs/>
          <w:sz w:val="28"/>
          <w:szCs w:val="28"/>
          <w:lang w:eastAsia="es-ES"/>
        </w:rPr>
        <w:tab/>
        <w:t>Introduction</w:t>
      </w:r>
    </w:p>
    <w:p w:rsidR="00845AF7" w:rsidRPr="00E221BA" w:rsidRDefault="00845AF7" w:rsidP="00840E8C">
      <w:pPr>
        <w:rPr>
          <w:rFonts w:ascii="Arial" w:hAnsi="Arial" w:cs="Arial"/>
        </w:rPr>
      </w:pPr>
      <w:r w:rsidRPr="00E221BA">
        <w:rPr>
          <w:rFonts w:ascii="Arial" w:hAnsi="Arial" w:cs="Arial"/>
        </w:rPr>
        <w:t xml:space="preserve">This document </w:t>
      </w:r>
      <w:r w:rsidR="006D3524" w:rsidRPr="00E221BA">
        <w:rPr>
          <w:rFonts w:ascii="Arial" w:hAnsi="Arial" w:cs="Arial"/>
        </w:rPr>
        <w:t xml:space="preserve">is </w:t>
      </w:r>
      <w:r w:rsidR="00E63B2D" w:rsidRPr="00E221BA">
        <w:rPr>
          <w:rFonts w:ascii="Arial" w:hAnsi="Arial" w:cs="Arial"/>
        </w:rPr>
        <w:t xml:space="preserve">a </w:t>
      </w:r>
      <w:r w:rsidRPr="00E221BA">
        <w:rPr>
          <w:rFonts w:ascii="Arial" w:hAnsi="Arial" w:cs="Arial"/>
        </w:rPr>
        <w:t xml:space="preserve">report of </w:t>
      </w:r>
      <w:r w:rsidR="007C1AFA" w:rsidRPr="00E221BA">
        <w:rPr>
          <w:rFonts w:ascii="Arial" w:hAnsi="Arial" w:cs="Arial"/>
        </w:rPr>
        <w:t xml:space="preserve">topics </w:t>
      </w:r>
      <w:r w:rsidR="0041348E" w:rsidRPr="00E221BA">
        <w:rPr>
          <w:rFonts w:ascii="Arial" w:hAnsi="Arial" w:cs="Arial"/>
        </w:rPr>
        <w:t xml:space="preserve">related to </w:t>
      </w:r>
      <w:r w:rsidRPr="00E221BA">
        <w:rPr>
          <w:rFonts w:ascii="Arial" w:hAnsi="Arial" w:cs="Arial"/>
        </w:rPr>
        <w:t>SA1 at TSG SA#</w:t>
      </w:r>
      <w:r w:rsidR="0081490B">
        <w:rPr>
          <w:rFonts w:ascii="Arial" w:hAnsi="Arial" w:cs="Arial"/>
        </w:rPr>
        <w:t>6</w:t>
      </w:r>
      <w:r w:rsidR="00F022BF">
        <w:rPr>
          <w:rFonts w:ascii="Arial" w:hAnsi="Arial" w:cs="Arial"/>
        </w:rPr>
        <w:t>1</w:t>
      </w:r>
      <w:r w:rsidRPr="00E221BA">
        <w:rPr>
          <w:rFonts w:ascii="Arial" w:hAnsi="Arial" w:cs="Arial"/>
        </w:rPr>
        <w:t xml:space="preserve"> (</w:t>
      </w:r>
      <w:r w:rsidR="00F022BF">
        <w:rPr>
          <w:rFonts w:ascii="Arial" w:hAnsi="Arial" w:cs="Arial"/>
        </w:rPr>
        <w:t>9</w:t>
      </w:r>
      <w:r w:rsidR="00432939" w:rsidRPr="00E221BA">
        <w:rPr>
          <w:rFonts w:ascii="Arial" w:hAnsi="Arial" w:cs="Arial"/>
        </w:rPr>
        <w:t xml:space="preserve"> – </w:t>
      </w:r>
      <w:r w:rsidR="0081490B">
        <w:rPr>
          <w:rFonts w:ascii="Arial" w:hAnsi="Arial" w:cs="Arial"/>
        </w:rPr>
        <w:t>1</w:t>
      </w:r>
      <w:r w:rsidR="00F022BF">
        <w:rPr>
          <w:rFonts w:ascii="Arial" w:hAnsi="Arial" w:cs="Arial"/>
        </w:rPr>
        <w:t>1</w:t>
      </w:r>
      <w:r w:rsidR="00432939" w:rsidRPr="00E221BA">
        <w:rPr>
          <w:rFonts w:ascii="Arial" w:hAnsi="Arial" w:cs="Arial"/>
        </w:rPr>
        <w:t xml:space="preserve"> </w:t>
      </w:r>
      <w:r w:rsidR="00F022BF">
        <w:rPr>
          <w:rFonts w:ascii="Arial" w:hAnsi="Arial" w:cs="Arial"/>
        </w:rPr>
        <w:t xml:space="preserve">Sept </w:t>
      </w:r>
      <w:r w:rsidRPr="00E221BA">
        <w:rPr>
          <w:rFonts w:ascii="Arial" w:hAnsi="Arial" w:cs="Arial"/>
        </w:rPr>
        <w:t>201</w:t>
      </w:r>
      <w:r w:rsidR="00305E52">
        <w:rPr>
          <w:rFonts w:ascii="Arial" w:hAnsi="Arial" w:cs="Arial"/>
        </w:rPr>
        <w:t>3</w:t>
      </w:r>
      <w:r w:rsidRPr="00E221BA">
        <w:rPr>
          <w:rFonts w:ascii="Arial" w:hAnsi="Arial" w:cs="Arial"/>
        </w:rPr>
        <w:t xml:space="preserve">, </w:t>
      </w:r>
      <w:r w:rsidR="00F022BF">
        <w:rPr>
          <w:rFonts w:ascii="Arial" w:hAnsi="Arial" w:cs="Arial"/>
        </w:rPr>
        <w:t>Porto</w:t>
      </w:r>
      <w:r w:rsidR="006D3524" w:rsidRPr="00E221BA">
        <w:rPr>
          <w:rFonts w:ascii="Arial" w:hAnsi="Arial" w:cs="Arial"/>
        </w:rPr>
        <w:t>).</w:t>
      </w:r>
    </w:p>
    <w:p w:rsidR="0060765B" w:rsidRDefault="00C94E00" w:rsidP="00840E8C">
      <w:pPr>
        <w:rPr>
          <w:rFonts w:ascii="Arial" w:hAnsi="Arial" w:cs="Arial"/>
        </w:rPr>
      </w:pPr>
      <w:r w:rsidRPr="00E221BA">
        <w:rPr>
          <w:rFonts w:ascii="Arial" w:hAnsi="Arial" w:cs="Arial"/>
        </w:rPr>
        <w:t>T</w:t>
      </w:r>
      <w:r w:rsidR="00845AF7" w:rsidRPr="00E221BA">
        <w:rPr>
          <w:rFonts w:ascii="Arial" w:hAnsi="Arial" w:cs="Arial"/>
        </w:rPr>
        <w:t>he draft SA#</w:t>
      </w:r>
      <w:r w:rsidR="0081490B">
        <w:rPr>
          <w:rFonts w:ascii="Arial" w:hAnsi="Arial" w:cs="Arial"/>
        </w:rPr>
        <w:t>6</w:t>
      </w:r>
      <w:r w:rsidR="00F022BF">
        <w:rPr>
          <w:rFonts w:ascii="Arial" w:hAnsi="Arial" w:cs="Arial"/>
        </w:rPr>
        <w:t>1</w:t>
      </w:r>
      <w:r w:rsidR="00845AF7" w:rsidRPr="00E221BA">
        <w:rPr>
          <w:rFonts w:ascii="Arial" w:hAnsi="Arial" w:cs="Arial"/>
        </w:rPr>
        <w:t xml:space="preserve"> meeting report </w:t>
      </w:r>
      <w:r w:rsidRPr="00E221BA">
        <w:rPr>
          <w:rFonts w:ascii="Arial" w:hAnsi="Arial" w:cs="Arial"/>
        </w:rPr>
        <w:t xml:space="preserve">is </w:t>
      </w:r>
      <w:r w:rsidR="00845AF7" w:rsidRPr="00E221BA">
        <w:rPr>
          <w:rFonts w:ascii="Arial" w:hAnsi="Arial" w:cs="Arial"/>
        </w:rPr>
        <w:t xml:space="preserve">available at </w:t>
      </w:r>
      <w:hyperlink r:id="rId9" w:history="1">
        <w:r w:rsidR="00F022BF" w:rsidRPr="0019646D">
          <w:rPr>
            <w:rStyle w:val="Hyperlink"/>
            <w:rFonts w:ascii="Arial" w:hAnsi="Arial" w:cs="Arial"/>
          </w:rPr>
          <w:t>http://www.3gpp.org/ftp/tsg_sa/TSG_SA/TSGS_61/Report/</w:t>
        </w:r>
      </w:hyperlink>
      <w:r w:rsidR="005A1A4A" w:rsidRPr="00E221BA">
        <w:rPr>
          <w:rFonts w:ascii="Arial" w:hAnsi="Arial" w:cs="Arial"/>
        </w:rPr>
        <w:t>.</w:t>
      </w:r>
    </w:p>
    <w:p w:rsidR="005C0F55" w:rsidRPr="00E221BA" w:rsidRDefault="005C0F55" w:rsidP="00840E8C">
      <w:pPr>
        <w:rPr>
          <w:rFonts w:ascii="Arial" w:hAnsi="Arial" w:cs="Arial"/>
        </w:rPr>
      </w:pPr>
    </w:p>
    <w:p w:rsidR="00B6757A" w:rsidRPr="00E221BA" w:rsidRDefault="00057B0D" w:rsidP="00057B0D">
      <w:pPr>
        <w:pStyle w:val="Heading1"/>
        <w:pBdr>
          <w:top w:val="none" w:sz="0" w:space="0" w:color="auto"/>
        </w:pBdr>
        <w:ind w:left="540" w:hanging="540"/>
        <w:jc w:val="both"/>
        <w:rPr>
          <w:rFonts w:cs="Arial"/>
          <w:b/>
          <w:bCs/>
          <w:sz w:val="28"/>
          <w:szCs w:val="28"/>
          <w:lang w:eastAsia="es-ES"/>
        </w:rPr>
      </w:pPr>
      <w:r w:rsidRPr="00E221BA">
        <w:rPr>
          <w:rFonts w:cs="Arial"/>
          <w:b/>
          <w:bCs/>
          <w:sz w:val="28"/>
          <w:szCs w:val="28"/>
          <w:lang w:eastAsia="es-ES"/>
        </w:rPr>
        <w:t>2</w:t>
      </w:r>
      <w:r w:rsidRPr="00E221BA">
        <w:rPr>
          <w:rFonts w:cs="Arial"/>
          <w:b/>
          <w:bCs/>
          <w:sz w:val="28"/>
          <w:szCs w:val="28"/>
          <w:lang w:eastAsia="es-ES"/>
        </w:rPr>
        <w:tab/>
      </w:r>
      <w:r w:rsidR="00B6757A" w:rsidRPr="00E221BA">
        <w:rPr>
          <w:rFonts w:cs="Arial"/>
          <w:b/>
          <w:bCs/>
          <w:sz w:val="28"/>
          <w:szCs w:val="28"/>
          <w:lang w:eastAsia="es-ES"/>
        </w:rPr>
        <w:t>Summary</w:t>
      </w:r>
    </w:p>
    <w:p w:rsidR="005A1A4A" w:rsidRPr="00E221BA" w:rsidRDefault="005A1A4A" w:rsidP="001C4609">
      <w:pPr>
        <w:rPr>
          <w:rFonts w:ascii="Arial" w:hAnsi="Arial" w:cs="Arial"/>
        </w:rPr>
      </w:pPr>
      <w:r w:rsidRPr="00E221BA">
        <w:rPr>
          <w:rFonts w:ascii="Arial" w:hAnsi="Arial" w:cs="Arial"/>
        </w:rPr>
        <w:t xml:space="preserve">Of the </w:t>
      </w:r>
      <w:r w:rsidR="00042F2E">
        <w:rPr>
          <w:rFonts w:ascii="Arial" w:hAnsi="Arial" w:cs="Arial"/>
        </w:rPr>
        <w:t>9</w:t>
      </w:r>
      <w:r w:rsidR="001C4609" w:rsidRPr="00E221BA">
        <w:rPr>
          <w:rFonts w:ascii="Arial" w:hAnsi="Arial" w:cs="Arial"/>
        </w:rPr>
        <w:t xml:space="preserve"> SA1 documents presented to SA for approval</w:t>
      </w:r>
      <w:r w:rsidRPr="00E221BA">
        <w:rPr>
          <w:rFonts w:ascii="Arial" w:hAnsi="Arial" w:cs="Arial"/>
        </w:rPr>
        <w:t>:</w:t>
      </w:r>
    </w:p>
    <w:p w:rsidR="005A1A4A" w:rsidRDefault="0055698F" w:rsidP="00160099">
      <w:pPr>
        <w:numPr>
          <w:ilvl w:val="0"/>
          <w:numId w:val="18"/>
        </w:numPr>
        <w:rPr>
          <w:rFonts w:ascii="Arial" w:hAnsi="Arial" w:cs="Arial"/>
        </w:rPr>
      </w:pPr>
      <w:r>
        <w:rPr>
          <w:rFonts w:ascii="Arial" w:hAnsi="Arial" w:cs="Arial"/>
        </w:rPr>
        <w:t>7</w:t>
      </w:r>
      <w:r w:rsidR="005A1A4A" w:rsidRPr="00E221BA">
        <w:rPr>
          <w:rFonts w:ascii="Arial" w:hAnsi="Arial" w:cs="Arial"/>
        </w:rPr>
        <w:t xml:space="preserve"> were approved without revision;</w:t>
      </w:r>
    </w:p>
    <w:p w:rsidR="00A124BE" w:rsidRDefault="00781C78" w:rsidP="00160099">
      <w:pPr>
        <w:numPr>
          <w:ilvl w:val="0"/>
          <w:numId w:val="18"/>
        </w:numPr>
        <w:rPr>
          <w:rFonts w:ascii="Arial" w:hAnsi="Arial" w:cs="Arial"/>
        </w:rPr>
      </w:pPr>
      <w:r>
        <w:rPr>
          <w:rFonts w:ascii="Arial" w:hAnsi="Arial" w:cs="Arial"/>
        </w:rPr>
        <w:t>2</w:t>
      </w:r>
      <w:r w:rsidR="0055698F">
        <w:rPr>
          <w:rFonts w:ascii="Arial" w:hAnsi="Arial" w:cs="Arial"/>
        </w:rPr>
        <w:t xml:space="preserve"> had revisions and were</w:t>
      </w:r>
      <w:r w:rsidR="00A124BE">
        <w:rPr>
          <w:rFonts w:ascii="Arial" w:hAnsi="Arial" w:cs="Arial"/>
        </w:rPr>
        <w:t xml:space="preserve"> approved</w:t>
      </w:r>
      <w:r w:rsidR="0055698F">
        <w:rPr>
          <w:rFonts w:ascii="Arial" w:hAnsi="Arial" w:cs="Arial"/>
        </w:rPr>
        <w:t>.</w:t>
      </w:r>
    </w:p>
    <w:p w:rsidR="005C0F55" w:rsidRDefault="005C0F55" w:rsidP="005C0F55">
      <w:pPr>
        <w:rPr>
          <w:rFonts w:ascii="Arial" w:hAnsi="Arial" w:cs="Arial"/>
        </w:rPr>
      </w:pPr>
    </w:p>
    <w:p w:rsidR="00840E8C" w:rsidRPr="00E221BA" w:rsidRDefault="00840E8C" w:rsidP="00057B0D">
      <w:pPr>
        <w:pStyle w:val="Heading1"/>
        <w:pBdr>
          <w:top w:val="none" w:sz="0" w:space="0" w:color="auto"/>
        </w:pBdr>
        <w:ind w:left="540" w:hanging="540"/>
        <w:jc w:val="both"/>
        <w:rPr>
          <w:rFonts w:cs="Arial"/>
          <w:b/>
          <w:bCs/>
          <w:sz w:val="28"/>
          <w:szCs w:val="28"/>
          <w:lang w:eastAsia="es-ES"/>
        </w:rPr>
      </w:pPr>
      <w:r w:rsidRPr="00E221BA">
        <w:rPr>
          <w:rFonts w:cs="Arial"/>
          <w:b/>
          <w:bCs/>
          <w:sz w:val="28"/>
          <w:szCs w:val="28"/>
          <w:lang w:eastAsia="es-ES"/>
        </w:rPr>
        <w:t>3</w:t>
      </w:r>
      <w:r w:rsidRPr="00E221BA">
        <w:rPr>
          <w:rFonts w:cs="Arial"/>
          <w:b/>
          <w:bCs/>
          <w:sz w:val="28"/>
          <w:szCs w:val="28"/>
          <w:lang w:eastAsia="es-ES"/>
        </w:rPr>
        <w:tab/>
        <w:t>SA1 Status Report</w:t>
      </w:r>
    </w:p>
    <w:p w:rsidR="004A241B" w:rsidRDefault="00247AE8" w:rsidP="00247AE8">
      <w:pPr>
        <w:rPr>
          <w:rFonts w:ascii="Arial" w:hAnsi="Arial" w:cs="Arial"/>
          <w:lang w:eastAsia="es-ES"/>
        </w:rPr>
      </w:pPr>
      <w:r w:rsidRPr="00E221BA">
        <w:rPr>
          <w:rFonts w:ascii="Arial" w:hAnsi="Arial" w:cs="Arial"/>
          <w:lang w:eastAsia="es-ES"/>
        </w:rPr>
        <w:t xml:space="preserve">The SA1 Status Report in </w:t>
      </w:r>
      <w:hyperlink r:id="rId10" w:history="1">
        <w:r w:rsidR="00695562" w:rsidRPr="004B376B">
          <w:rPr>
            <w:rStyle w:val="Hyperlink"/>
            <w:rFonts w:ascii="Arial" w:hAnsi="Arial" w:cs="Arial"/>
            <w:lang w:eastAsia="es-ES"/>
          </w:rPr>
          <w:t>SP-130409</w:t>
        </w:r>
      </w:hyperlink>
      <w:r w:rsidR="00695562" w:rsidRPr="004B376B">
        <w:rPr>
          <w:rFonts w:ascii="Arial" w:hAnsi="Arial" w:cs="Arial"/>
          <w:lang w:eastAsia="es-ES"/>
        </w:rPr>
        <w:t xml:space="preserve"> </w:t>
      </w:r>
      <w:r w:rsidRPr="00E221BA">
        <w:rPr>
          <w:rFonts w:ascii="Arial" w:hAnsi="Arial" w:cs="Arial"/>
          <w:lang w:eastAsia="es-ES"/>
        </w:rPr>
        <w:t>was presented for information and was Noted.</w:t>
      </w:r>
    </w:p>
    <w:p w:rsidR="00247AE8" w:rsidRPr="00E221BA" w:rsidRDefault="00247AE8" w:rsidP="00247AE8">
      <w:pPr>
        <w:rPr>
          <w:rFonts w:ascii="Arial" w:hAnsi="Arial" w:cs="Arial"/>
          <w:lang w:eastAsia="es-ES"/>
        </w:rPr>
      </w:pPr>
      <w:r w:rsidRPr="00E221BA">
        <w:rPr>
          <w:rFonts w:ascii="Arial" w:hAnsi="Arial" w:cs="Arial"/>
          <w:lang w:eastAsia="es-ES"/>
        </w:rPr>
        <w:t xml:space="preserve">There </w:t>
      </w:r>
      <w:r w:rsidR="00B36940">
        <w:rPr>
          <w:rFonts w:ascii="Arial" w:hAnsi="Arial" w:cs="Arial"/>
          <w:lang w:eastAsia="es-ES"/>
        </w:rPr>
        <w:t xml:space="preserve">were several </w:t>
      </w:r>
      <w:r w:rsidR="004A241B">
        <w:rPr>
          <w:rFonts w:ascii="Arial" w:hAnsi="Arial" w:cs="Arial"/>
          <w:lang w:eastAsia="es-ES"/>
        </w:rPr>
        <w:t>comment</w:t>
      </w:r>
      <w:r w:rsidR="00B36940">
        <w:rPr>
          <w:rFonts w:ascii="Arial" w:hAnsi="Arial" w:cs="Arial"/>
          <w:lang w:eastAsia="es-ES"/>
        </w:rPr>
        <w:t>s</w:t>
      </w:r>
      <w:r w:rsidRPr="00E221BA">
        <w:rPr>
          <w:rFonts w:ascii="Arial" w:hAnsi="Arial" w:cs="Arial"/>
          <w:lang w:eastAsia="es-ES"/>
        </w:rPr>
        <w:t xml:space="preserve"> on the report:</w:t>
      </w:r>
    </w:p>
    <w:p w:rsidR="00247AE8" w:rsidRPr="00E221BA" w:rsidRDefault="00247AE8" w:rsidP="00247AE8">
      <w:pPr>
        <w:ind w:left="1418" w:hanging="1418"/>
        <w:rPr>
          <w:rFonts w:ascii="Arial" w:hAnsi="Arial" w:cs="Arial"/>
          <w:lang w:eastAsia="es-ES"/>
        </w:rPr>
      </w:pPr>
      <w:r w:rsidRPr="00E221BA">
        <w:rPr>
          <w:rFonts w:ascii="Arial" w:hAnsi="Arial" w:cs="Arial"/>
          <w:b/>
          <w:lang w:eastAsia="es-ES"/>
        </w:rPr>
        <w:t xml:space="preserve">Slide </w:t>
      </w:r>
      <w:r w:rsidR="004246C0">
        <w:rPr>
          <w:rFonts w:ascii="Arial" w:hAnsi="Arial" w:cs="Arial"/>
          <w:b/>
          <w:lang w:eastAsia="es-ES"/>
        </w:rPr>
        <w:t>19</w:t>
      </w:r>
      <w:r w:rsidRPr="00E221BA">
        <w:rPr>
          <w:rFonts w:ascii="Arial" w:hAnsi="Arial" w:cs="Arial"/>
          <w:b/>
          <w:lang w:eastAsia="es-ES"/>
        </w:rPr>
        <w:t>:</w:t>
      </w:r>
      <w:r w:rsidR="004A241B">
        <w:rPr>
          <w:rFonts w:ascii="Arial" w:hAnsi="Arial" w:cs="Arial"/>
          <w:lang w:eastAsia="es-ES"/>
        </w:rPr>
        <w:tab/>
      </w:r>
      <w:r w:rsidR="004246C0">
        <w:rPr>
          <w:rFonts w:ascii="Arial" w:hAnsi="Arial" w:cs="Arial"/>
          <w:lang w:eastAsia="es-ES"/>
        </w:rPr>
        <w:t xml:space="preserve">Verizon commented on the proposed new work item </w:t>
      </w:r>
      <w:r w:rsidR="004246C0" w:rsidRPr="004246C0">
        <w:rPr>
          <w:rFonts w:ascii="Arial" w:hAnsi="Arial" w:cs="Arial"/>
          <w:lang w:eastAsia="es-ES"/>
        </w:rPr>
        <w:t>Service Exposure and Enablement Support (SEES)</w:t>
      </w:r>
      <w:r w:rsidR="004246C0">
        <w:rPr>
          <w:rFonts w:ascii="Arial" w:hAnsi="Arial" w:cs="Arial"/>
          <w:lang w:eastAsia="es-ES"/>
        </w:rPr>
        <w:t xml:space="preserve">. The items from oneM2M, as currently written, is misleading and should be written as 3GPP objectives instead. It is also unclear what 3GPP need to do. On the application service part, there is overlap with MOSAP on </w:t>
      </w:r>
      <w:r w:rsidR="004246C0" w:rsidRPr="004246C0">
        <w:rPr>
          <w:rFonts w:ascii="Arial" w:hAnsi="Arial" w:cs="Arial"/>
          <w:lang w:eastAsia="es-ES"/>
        </w:rPr>
        <w:t>authentication, policy exchange and charging</w:t>
      </w:r>
      <w:r w:rsidR="004246C0">
        <w:rPr>
          <w:rFonts w:ascii="Arial" w:hAnsi="Arial" w:cs="Arial"/>
          <w:lang w:eastAsia="es-ES"/>
        </w:rPr>
        <w:t>, so the gaps need to be identified and this should be explicitly included in the objectives.</w:t>
      </w:r>
      <w:r w:rsidR="006652F1">
        <w:rPr>
          <w:rFonts w:ascii="Arial" w:hAnsi="Arial" w:cs="Arial"/>
          <w:lang w:eastAsia="es-ES"/>
        </w:rPr>
        <w:t xml:space="preserve"> Huawei explained that MOSAP is a framework but the aim in this work item is to </w:t>
      </w:r>
      <w:r w:rsidR="006652F1" w:rsidRPr="006652F1">
        <w:rPr>
          <w:rFonts w:ascii="Arial" w:hAnsi="Arial" w:cs="Arial"/>
          <w:lang w:eastAsia="es-ES"/>
        </w:rPr>
        <w:t>expose capability and information that is needed for service exposure</w:t>
      </w:r>
      <w:r w:rsidR="006652F1">
        <w:rPr>
          <w:rFonts w:ascii="Arial" w:hAnsi="Arial" w:cs="Arial"/>
          <w:lang w:eastAsia="es-ES"/>
        </w:rPr>
        <w:t>. This comment was supported by China Mobile, who also explained that this was already discussed in SA1.</w:t>
      </w:r>
    </w:p>
    <w:p w:rsidR="006652F1" w:rsidRPr="00E221BA" w:rsidRDefault="006652F1" w:rsidP="006652F1">
      <w:pPr>
        <w:ind w:left="1418" w:hanging="1418"/>
        <w:rPr>
          <w:rFonts w:ascii="Arial" w:hAnsi="Arial" w:cs="Arial"/>
          <w:lang w:eastAsia="es-ES"/>
        </w:rPr>
      </w:pPr>
      <w:r w:rsidRPr="00E221BA">
        <w:rPr>
          <w:rFonts w:ascii="Arial" w:hAnsi="Arial" w:cs="Arial"/>
          <w:b/>
          <w:lang w:eastAsia="es-ES"/>
        </w:rPr>
        <w:t xml:space="preserve">Slide </w:t>
      </w:r>
      <w:r>
        <w:rPr>
          <w:rFonts w:ascii="Arial" w:hAnsi="Arial" w:cs="Arial"/>
          <w:b/>
          <w:lang w:eastAsia="es-ES"/>
        </w:rPr>
        <w:t>21</w:t>
      </w:r>
      <w:r w:rsidRPr="00E221BA">
        <w:rPr>
          <w:rFonts w:ascii="Arial" w:hAnsi="Arial" w:cs="Arial"/>
          <w:b/>
          <w:lang w:eastAsia="es-ES"/>
        </w:rPr>
        <w:t>:</w:t>
      </w:r>
      <w:r>
        <w:rPr>
          <w:rFonts w:ascii="Arial" w:hAnsi="Arial" w:cs="Arial"/>
          <w:lang w:eastAsia="es-ES"/>
        </w:rPr>
        <w:tab/>
        <w:t>MCC suggested to remove FS_RSE from the summary of study items as this was part of Rel-12.</w:t>
      </w:r>
    </w:p>
    <w:p w:rsidR="005C0F55" w:rsidRPr="00E221BA" w:rsidRDefault="005C0F55" w:rsidP="004D7F68">
      <w:pPr>
        <w:ind w:left="1418" w:hanging="1418"/>
        <w:rPr>
          <w:rFonts w:ascii="Arial" w:hAnsi="Arial" w:cs="Arial"/>
          <w:lang w:eastAsia="es-ES"/>
        </w:rPr>
      </w:pPr>
    </w:p>
    <w:p w:rsidR="002445C1" w:rsidRPr="00E221BA" w:rsidRDefault="002445C1" w:rsidP="00057B0D">
      <w:pPr>
        <w:pStyle w:val="Heading1"/>
        <w:pBdr>
          <w:top w:val="none" w:sz="0" w:space="0" w:color="auto"/>
        </w:pBdr>
        <w:ind w:left="540" w:hanging="540"/>
        <w:jc w:val="both"/>
        <w:rPr>
          <w:rFonts w:cs="Arial"/>
          <w:b/>
          <w:bCs/>
          <w:sz w:val="28"/>
          <w:szCs w:val="28"/>
          <w:lang w:eastAsia="es-ES"/>
        </w:rPr>
      </w:pPr>
      <w:r w:rsidRPr="00E221BA">
        <w:rPr>
          <w:rFonts w:cs="Arial"/>
          <w:b/>
          <w:bCs/>
          <w:sz w:val="28"/>
          <w:szCs w:val="28"/>
          <w:lang w:eastAsia="es-ES"/>
        </w:rPr>
        <w:t>4</w:t>
      </w:r>
      <w:r w:rsidRPr="00E221BA">
        <w:rPr>
          <w:rFonts w:cs="Arial"/>
          <w:b/>
          <w:bCs/>
          <w:sz w:val="28"/>
          <w:szCs w:val="28"/>
          <w:lang w:eastAsia="es-ES"/>
        </w:rPr>
        <w:tab/>
        <w:t>Actions to SA1</w:t>
      </w:r>
    </w:p>
    <w:p w:rsidR="001A7278" w:rsidRPr="004432DA" w:rsidRDefault="001A7278" w:rsidP="004432DA">
      <w:pPr>
        <w:pStyle w:val="Heading2"/>
      </w:pPr>
      <w:r w:rsidRPr="004432DA">
        <w:t>4.1</w:t>
      </w:r>
      <w:r w:rsidRPr="004432DA">
        <w:tab/>
      </w:r>
      <w:r w:rsidR="005124E8" w:rsidRPr="004432DA">
        <w:t>Official a</w:t>
      </w:r>
      <w:r w:rsidRPr="004432DA">
        <w:t xml:space="preserve">ction </w:t>
      </w:r>
      <w:r w:rsidR="005124E8" w:rsidRPr="004432DA">
        <w:t>i</w:t>
      </w:r>
      <w:r w:rsidRPr="004432DA">
        <w:t>tem</w:t>
      </w:r>
      <w:r w:rsidR="005124E8" w:rsidRPr="004432DA">
        <w:t>s</w:t>
      </w:r>
    </w:p>
    <w:p w:rsidR="001A7278" w:rsidRPr="00E221BA" w:rsidRDefault="005124E8" w:rsidP="001A7278">
      <w:pPr>
        <w:rPr>
          <w:rFonts w:ascii="Arial" w:hAnsi="Arial" w:cs="Arial"/>
          <w:lang w:eastAsia="es-ES"/>
        </w:rPr>
      </w:pPr>
      <w:r w:rsidRPr="00E221BA">
        <w:rPr>
          <w:rFonts w:ascii="Arial" w:hAnsi="Arial" w:cs="Arial"/>
          <w:lang w:eastAsia="es-ES"/>
        </w:rPr>
        <w:t>None</w:t>
      </w:r>
    </w:p>
    <w:p w:rsidR="001A7278" w:rsidRPr="00E221BA" w:rsidRDefault="001A7278" w:rsidP="004432DA">
      <w:pPr>
        <w:pStyle w:val="Heading2"/>
      </w:pPr>
      <w:r w:rsidRPr="00E221BA">
        <w:t>4.2</w:t>
      </w:r>
      <w:r w:rsidRPr="00E221BA">
        <w:tab/>
        <w:t>Other actions to SA1</w:t>
      </w:r>
    </w:p>
    <w:p w:rsidR="003B48EE" w:rsidRDefault="003B48EE" w:rsidP="003B48EE">
      <w:pPr>
        <w:rPr>
          <w:rFonts w:ascii="Arial" w:hAnsi="Arial" w:cs="Arial"/>
          <w:lang w:eastAsia="es-ES"/>
        </w:rPr>
      </w:pPr>
      <w:r>
        <w:rPr>
          <w:rFonts w:ascii="Arial" w:hAnsi="Arial" w:cs="Arial"/>
          <w:lang w:eastAsia="es-ES"/>
        </w:rPr>
        <w:t xml:space="preserve">See section </w:t>
      </w:r>
      <w:r w:rsidR="00EA21D0">
        <w:rPr>
          <w:rFonts w:ascii="Arial" w:hAnsi="Arial" w:cs="Arial"/>
          <w:lang w:eastAsia="es-ES"/>
        </w:rPr>
        <w:t>5.3</w:t>
      </w:r>
    </w:p>
    <w:p w:rsidR="005C0F55" w:rsidRPr="00E221BA" w:rsidRDefault="005C0F55" w:rsidP="003B48EE">
      <w:pPr>
        <w:rPr>
          <w:rFonts w:ascii="Arial" w:hAnsi="Arial" w:cs="Arial"/>
          <w:lang w:eastAsia="es-ES"/>
        </w:rPr>
      </w:pPr>
    </w:p>
    <w:p w:rsidR="00057B0D" w:rsidRPr="00E221BA" w:rsidRDefault="00FF13BB" w:rsidP="00FF13BB">
      <w:pPr>
        <w:pStyle w:val="Heading1"/>
        <w:pBdr>
          <w:top w:val="none" w:sz="0" w:space="0" w:color="auto"/>
        </w:pBdr>
        <w:ind w:left="540" w:hanging="540"/>
        <w:jc w:val="both"/>
        <w:rPr>
          <w:rFonts w:cs="Arial"/>
          <w:b/>
          <w:bCs/>
          <w:sz w:val="28"/>
          <w:szCs w:val="28"/>
          <w:lang w:eastAsia="es-ES"/>
        </w:rPr>
      </w:pPr>
      <w:r w:rsidRPr="00E221BA">
        <w:rPr>
          <w:rFonts w:cs="Arial"/>
          <w:b/>
          <w:bCs/>
          <w:sz w:val="28"/>
          <w:szCs w:val="28"/>
          <w:lang w:eastAsia="es-ES"/>
        </w:rPr>
        <w:t>5</w:t>
      </w:r>
      <w:r w:rsidRPr="00E221BA">
        <w:rPr>
          <w:rFonts w:cs="Arial"/>
          <w:b/>
          <w:bCs/>
          <w:sz w:val="28"/>
          <w:szCs w:val="28"/>
          <w:lang w:eastAsia="es-ES"/>
        </w:rPr>
        <w:tab/>
      </w:r>
      <w:r w:rsidR="00C95BDF" w:rsidRPr="00E221BA">
        <w:rPr>
          <w:rFonts w:cs="Arial"/>
          <w:b/>
          <w:bCs/>
          <w:sz w:val="28"/>
          <w:szCs w:val="28"/>
          <w:lang w:eastAsia="es-ES"/>
        </w:rPr>
        <w:t xml:space="preserve">Other </w:t>
      </w:r>
      <w:r w:rsidR="00784964" w:rsidRPr="00E221BA">
        <w:rPr>
          <w:rFonts w:cs="Arial"/>
          <w:b/>
          <w:bCs/>
          <w:sz w:val="28"/>
          <w:szCs w:val="28"/>
          <w:lang w:eastAsia="es-ES"/>
        </w:rPr>
        <w:t xml:space="preserve">items </w:t>
      </w:r>
      <w:r w:rsidR="00C95BDF" w:rsidRPr="00E221BA">
        <w:rPr>
          <w:rFonts w:cs="Arial"/>
          <w:b/>
          <w:bCs/>
          <w:sz w:val="28"/>
          <w:szCs w:val="28"/>
          <w:lang w:eastAsia="es-ES"/>
        </w:rPr>
        <w:t>of interest to SA1</w:t>
      </w:r>
    </w:p>
    <w:p w:rsidR="002D20F1" w:rsidRPr="00E221BA" w:rsidRDefault="002D20F1" w:rsidP="002D20F1">
      <w:pPr>
        <w:pStyle w:val="Heading2"/>
      </w:pPr>
      <w:r w:rsidRPr="00E221BA">
        <w:t>5.</w:t>
      </w:r>
      <w:r>
        <w:t>1</w:t>
      </w:r>
      <w:r w:rsidRPr="00E221BA">
        <w:tab/>
      </w:r>
      <w:r>
        <w:t>Liaison Statements related to SA1 work</w:t>
      </w:r>
    </w:p>
    <w:p w:rsidR="002D20F1" w:rsidRPr="00E221BA" w:rsidRDefault="00855262" w:rsidP="00855262">
      <w:pPr>
        <w:numPr>
          <w:ilvl w:val="0"/>
          <w:numId w:val="14"/>
        </w:numPr>
        <w:spacing w:after="200" w:line="276" w:lineRule="auto"/>
        <w:rPr>
          <w:rFonts w:ascii="Arial" w:hAnsi="Arial" w:cs="Arial"/>
        </w:rPr>
      </w:pPr>
      <w:r w:rsidRPr="00855262">
        <w:rPr>
          <w:rFonts w:ascii="Arial" w:hAnsi="Arial" w:cs="Arial"/>
          <w:b/>
        </w:rPr>
        <w:t>LS from GSMA and WBA</w:t>
      </w:r>
      <w:r>
        <w:rPr>
          <w:rFonts w:ascii="Arial" w:hAnsi="Arial" w:cs="Arial"/>
          <w:b/>
        </w:rPr>
        <w:t xml:space="preserve"> </w:t>
      </w:r>
      <w:r w:rsidRPr="00855262">
        <w:rPr>
          <w:rFonts w:ascii="Arial" w:hAnsi="Arial" w:cs="Arial"/>
          <w:b/>
        </w:rPr>
        <w:t>(</w:t>
      </w:r>
      <w:hyperlink r:id="rId11" w:history="1">
        <w:r w:rsidRPr="00855262">
          <w:rPr>
            <w:rStyle w:val="Hyperlink"/>
            <w:rFonts w:ascii="Arial" w:hAnsi="Arial" w:cs="Arial"/>
            <w:b/>
          </w:rPr>
          <w:t>SP-130</w:t>
        </w:r>
        <w:r>
          <w:rPr>
            <w:rStyle w:val="Hyperlink"/>
            <w:rFonts w:ascii="Arial" w:hAnsi="Arial" w:cs="Arial"/>
            <w:b/>
          </w:rPr>
          <w:t>338</w:t>
        </w:r>
      </w:hyperlink>
      <w:r w:rsidRPr="00855262">
        <w:rPr>
          <w:rFonts w:ascii="Arial" w:hAnsi="Arial" w:cs="Arial"/>
          <w:b/>
        </w:rPr>
        <w:t xml:space="preserve">) </w:t>
      </w:r>
      <w:r>
        <w:rPr>
          <w:rFonts w:ascii="Arial" w:hAnsi="Arial" w:cs="Arial"/>
          <w:b/>
        </w:rPr>
        <w:t>on</w:t>
      </w:r>
      <w:r w:rsidRPr="00855262">
        <w:rPr>
          <w:rFonts w:ascii="Arial" w:hAnsi="Arial" w:cs="Arial"/>
          <w:b/>
        </w:rPr>
        <w:t xml:space="preserve"> Wi-Fi Roaming Task Force - Signalling Optimisation</w:t>
      </w:r>
    </w:p>
    <w:p w:rsidR="002D20F1" w:rsidRDefault="00DD65E5" w:rsidP="002D20F1">
      <w:pPr>
        <w:ind w:left="360"/>
        <w:rPr>
          <w:rFonts w:ascii="Arial" w:hAnsi="Arial" w:cs="Arial"/>
        </w:rPr>
      </w:pPr>
      <w:r>
        <w:rPr>
          <w:rFonts w:ascii="Arial" w:hAnsi="Arial" w:cs="Arial"/>
          <w:b/>
        </w:rPr>
        <w:t>Comment</w:t>
      </w:r>
      <w:r w:rsidR="002D20F1" w:rsidRPr="00CA7067">
        <w:rPr>
          <w:rFonts w:ascii="Arial" w:hAnsi="Arial" w:cs="Arial"/>
        </w:rPr>
        <w:t xml:space="preserve">: </w:t>
      </w:r>
      <w:r>
        <w:rPr>
          <w:rFonts w:ascii="Arial" w:hAnsi="Arial" w:cs="Arial"/>
        </w:rPr>
        <w:t xml:space="preserve">The SA1 chairman </w:t>
      </w:r>
      <w:r w:rsidR="000D14FE">
        <w:rPr>
          <w:rFonts w:ascii="Arial" w:hAnsi="Arial" w:cs="Arial"/>
        </w:rPr>
        <w:t xml:space="preserve">explained </w:t>
      </w:r>
      <w:r>
        <w:rPr>
          <w:rFonts w:ascii="Arial" w:hAnsi="Arial" w:cs="Arial"/>
        </w:rPr>
        <w:t>that this LS was postponed from SA1#63 (Zagreb</w:t>
      </w:r>
      <w:r w:rsidR="00AE69A6">
        <w:rPr>
          <w:rFonts w:ascii="Arial" w:hAnsi="Arial" w:cs="Arial"/>
        </w:rPr>
        <w:t>/</w:t>
      </w:r>
      <w:r w:rsidR="00AE69A6" w:rsidRPr="00AE69A6">
        <w:rPr>
          <w:rFonts w:ascii="Arial" w:eastAsia="Calibri" w:hAnsi="Arial"/>
          <w:sz w:val="18"/>
          <w:szCs w:val="22"/>
          <w:lang w:eastAsia="en-US"/>
        </w:rPr>
        <w:t xml:space="preserve"> </w:t>
      </w:r>
      <w:hyperlink r:id="rId12" w:history="1">
        <w:r w:rsidR="00AE69A6" w:rsidRPr="00AE69A6">
          <w:rPr>
            <w:rStyle w:val="Hyperlink"/>
            <w:rFonts w:ascii="Arial" w:hAnsi="Arial" w:cs="Arial"/>
          </w:rPr>
          <w:t>S1-134086</w:t>
        </w:r>
      </w:hyperlink>
      <w:r>
        <w:rPr>
          <w:rFonts w:ascii="Arial" w:hAnsi="Arial" w:cs="Arial"/>
        </w:rPr>
        <w:t>) because companies wanted more time to investigate if new requirements are needed, so SA1 will look at this again at the next meeting, and that SA3 involvement may be needed.</w:t>
      </w:r>
      <w:r w:rsidR="00992D39">
        <w:rPr>
          <w:rFonts w:ascii="Arial" w:hAnsi="Arial" w:cs="Arial"/>
        </w:rPr>
        <w:t xml:space="preserve"> The SA chairman asked SA1 to copy SA in any response. The LS was also forwarded </w:t>
      </w:r>
      <w:r w:rsidR="002E4A48">
        <w:rPr>
          <w:rFonts w:ascii="Arial" w:hAnsi="Arial" w:cs="Arial"/>
        </w:rPr>
        <w:t xml:space="preserve">by SA </w:t>
      </w:r>
      <w:r w:rsidR="00992D39">
        <w:rPr>
          <w:rFonts w:ascii="Arial" w:hAnsi="Arial" w:cs="Arial"/>
        </w:rPr>
        <w:t>to SA3.</w:t>
      </w:r>
    </w:p>
    <w:p w:rsidR="005C0F55" w:rsidRPr="00E221BA" w:rsidRDefault="005C0F55" w:rsidP="003B48EE">
      <w:pPr>
        <w:ind w:left="360"/>
        <w:rPr>
          <w:rFonts w:ascii="Arial" w:hAnsi="Arial" w:cs="Arial"/>
        </w:rPr>
      </w:pPr>
    </w:p>
    <w:p w:rsidR="000821D9" w:rsidRPr="00E221BA" w:rsidRDefault="000821D9" w:rsidP="000821D9">
      <w:pPr>
        <w:pStyle w:val="Heading2"/>
      </w:pPr>
      <w:r w:rsidRPr="00E221BA">
        <w:t>5.</w:t>
      </w:r>
      <w:r>
        <w:t>2</w:t>
      </w:r>
      <w:r w:rsidRPr="00E221BA">
        <w:tab/>
      </w:r>
      <w:r w:rsidR="00BF20DE">
        <w:t>Rel-12 prioritisation</w:t>
      </w:r>
    </w:p>
    <w:p w:rsidR="00880C75" w:rsidRDefault="00BF20DE" w:rsidP="000821D9">
      <w:pPr>
        <w:ind w:left="360"/>
        <w:rPr>
          <w:rFonts w:ascii="Arial" w:hAnsi="Arial" w:cs="Arial"/>
        </w:rPr>
      </w:pPr>
      <w:r w:rsidRPr="00BF20DE">
        <w:rPr>
          <w:rFonts w:ascii="Arial" w:hAnsi="Arial" w:cs="Arial"/>
          <w:b/>
        </w:rPr>
        <w:t>Summary:</w:t>
      </w:r>
      <w:r>
        <w:rPr>
          <w:rFonts w:ascii="Arial" w:hAnsi="Arial" w:cs="Arial"/>
        </w:rPr>
        <w:t xml:space="preserve"> </w:t>
      </w:r>
      <w:r w:rsidR="005944F4">
        <w:rPr>
          <w:rFonts w:ascii="Arial" w:hAnsi="Arial" w:cs="Arial"/>
        </w:rPr>
        <w:t xml:space="preserve">Company preferences on work items and work item feature components were presented </w:t>
      </w:r>
      <w:r w:rsidR="00F94C7B">
        <w:rPr>
          <w:rFonts w:ascii="Arial" w:hAnsi="Arial" w:cs="Arial"/>
        </w:rPr>
        <w:t xml:space="preserve">(see agenda item 5.2 of </w:t>
      </w:r>
      <w:hyperlink r:id="rId13" w:history="1">
        <w:r w:rsidR="00F94C7B" w:rsidRPr="00D86CCF">
          <w:rPr>
            <w:rStyle w:val="Hyperlink"/>
            <w:rFonts w:ascii="Arial" w:hAnsi="Arial" w:cs="Arial"/>
          </w:rPr>
          <w:t>SA#61 agenda</w:t>
        </w:r>
      </w:hyperlink>
      <w:r w:rsidR="00F94C7B">
        <w:rPr>
          <w:rFonts w:ascii="Arial" w:hAnsi="Arial" w:cs="Arial"/>
        </w:rPr>
        <w:t xml:space="preserve">) </w:t>
      </w:r>
      <w:r w:rsidR="005944F4">
        <w:rPr>
          <w:rFonts w:ascii="Arial" w:hAnsi="Arial" w:cs="Arial"/>
        </w:rPr>
        <w:t>and discussed for the prioritisation/de-scoping exercise</w:t>
      </w:r>
      <w:r>
        <w:rPr>
          <w:rFonts w:ascii="Arial" w:hAnsi="Arial" w:cs="Arial"/>
        </w:rPr>
        <w:t>.</w:t>
      </w:r>
      <w:r w:rsidR="005944F4">
        <w:rPr>
          <w:rFonts w:ascii="Arial" w:hAnsi="Arial" w:cs="Arial"/>
        </w:rPr>
        <w:t xml:space="preserve"> The SA2 </w:t>
      </w:r>
      <w:r w:rsidR="00EE71E0">
        <w:rPr>
          <w:rFonts w:ascii="Arial" w:hAnsi="Arial" w:cs="Arial"/>
        </w:rPr>
        <w:t xml:space="preserve">available </w:t>
      </w:r>
      <w:r w:rsidR="005944F4">
        <w:rPr>
          <w:rFonts w:ascii="Arial" w:hAnsi="Arial" w:cs="Arial"/>
        </w:rPr>
        <w:t xml:space="preserve">time budget was determined up to Q1 2014 and </w:t>
      </w:r>
      <w:r w:rsidR="00EE71E0">
        <w:rPr>
          <w:rFonts w:ascii="Arial" w:hAnsi="Arial" w:cs="Arial"/>
        </w:rPr>
        <w:t xml:space="preserve">extensive work was done to match the </w:t>
      </w:r>
      <w:r w:rsidR="005944F4">
        <w:rPr>
          <w:rFonts w:ascii="Arial" w:hAnsi="Arial" w:cs="Arial"/>
        </w:rPr>
        <w:t>work items and feature components time budget estimates</w:t>
      </w:r>
      <w:r w:rsidR="00EE71E0">
        <w:rPr>
          <w:rFonts w:ascii="Arial" w:hAnsi="Arial" w:cs="Arial"/>
        </w:rPr>
        <w:t xml:space="preserve"> to the available time.</w:t>
      </w:r>
    </w:p>
    <w:p w:rsidR="001237F1" w:rsidRDefault="00880C75" w:rsidP="000821D9">
      <w:pPr>
        <w:ind w:left="360"/>
        <w:rPr>
          <w:rFonts w:ascii="Arial" w:hAnsi="Arial" w:cs="Arial"/>
          <w:b/>
        </w:rPr>
      </w:pPr>
      <w:r>
        <w:rPr>
          <w:rFonts w:ascii="Arial" w:hAnsi="Arial" w:cs="Arial"/>
          <w:b/>
        </w:rPr>
        <w:t>Conclusion</w:t>
      </w:r>
      <w:r w:rsidR="001237F1">
        <w:rPr>
          <w:rFonts w:ascii="Arial" w:hAnsi="Arial" w:cs="Arial"/>
          <w:b/>
        </w:rPr>
        <w:t>s</w:t>
      </w:r>
      <w:r w:rsidRPr="00BF20DE">
        <w:rPr>
          <w:rFonts w:ascii="Arial" w:hAnsi="Arial" w:cs="Arial"/>
          <w:b/>
        </w:rPr>
        <w:t>:</w:t>
      </w:r>
      <w:r>
        <w:rPr>
          <w:rFonts w:ascii="Arial" w:hAnsi="Arial" w:cs="Arial"/>
          <w:b/>
        </w:rPr>
        <w:t xml:space="preserve"> </w:t>
      </w:r>
    </w:p>
    <w:p w:rsidR="000821D9" w:rsidRDefault="00824F9E" w:rsidP="001237F1">
      <w:pPr>
        <w:numPr>
          <w:ilvl w:val="0"/>
          <w:numId w:val="14"/>
        </w:numPr>
        <w:rPr>
          <w:rFonts w:ascii="Arial" w:hAnsi="Arial" w:cs="Arial"/>
        </w:rPr>
      </w:pPr>
      <w:r>
        <w:rPr>
          <w:rFonts w:ascii="Arial" w:hAnsi="Arial" w:cs="Arial"/>
        </w:rPr>
        <w:t xml:space="preserve">Rel-12 Stage 2 freeze </w:t>
      </w:r>
      <w:r w:rsidR="001237F1">
        <w:rPr>
          <w:rFonts w:ascii="Arial" w:hAnsi="Arial" w:cs="Arial"/>
        </w:rPr>
        <w:t xml:space="preserve">remains unchanged </w:t>
      </w:r>
      <w:r w:rsidR="00EB35AE">
        <w:rPr>
          <w:rFonts w:ascii="Arial" w:hAnsi="Arial" w:cs="Arial"/>
        </w:rPr>
        <w:t>(</w:t>
      </w:r>
      <w:r>
        <w:rPr>
          <w:rFonts w:ascii="Arial" w:hAnsi="Arial" w:cs="Arial"/>
        </w:rPr>
        <w:t>Dec 2013</w:t>
      </w:r>
      <w:r w:rsidR="00EB35AE">
        <w:rPr>
          <w:rFonts w:ascii="Arial" w:hAnsi="Arial" w:cs="Arial"/>
        </w:rPr>
        <w:t>)</w:t>
      </w:r>
      <w:r>
        <w:rPr>
          <w:rFonts w:ascii="Arial" w:hAnsi="Arial" w:cs="Arial"/>
        </w:rPr>
        <w:t xml:space="preserve">. However, </w:t>
      </w:r>
      <w:ins w:id="0" w:author="Mona" w:date="2013-09-30T15:52:00Z">
        <w:r w:rsidR="0098704D">
          <w:rPr>
            <w:rFonts w:ascii="Arial" w:hAnsi="Arial" w:cs="Arial"/>
          </w:rPr>
          <w:t xml:space="preserve">Stage 2 </w:t>
        </w:r>
      </w:ins>
      <w:bookmarkStart w:id="1" w:name="_GoBack"/>
      <w:bookmarkEnd w:id="1"/>
      <w:r>
        <w:rPr>
          <w:rFonts w:ascii="Arial" w:hAnsi="Arial" w:cs="Arial"/>
        </w:rPr>
        <w:t xml:space="preserve">exception sheets </w:t>
      </w:r>
      <w:del w:id="2" w:author="Mona" w:date="2013-09-30T15:51:00Z">
        <w:r w:rsidDel="00EA78E5">
          <w:rPr>
            <w:rFonts w:ascii="Arial" w:hAnsi="Arial" w:cs="Arial"/>
          </w:rPr>
          <w:delText xml:space="preserve">on ProSe and GCSE_LTE </w:delText>
        </w:r>
      </w:del>
      <w:r w:rsidR="00A32268">
        <w:rPr>
          <w:rFonts w:ascii="Arial" w:hAnsi="Arial" w:cs="Arial"/>
        </w:rPr>
        <w:t xml:space="preserve">are </w:t>
      </w:r>
      <w:r>
        <w:rPr>
          <w:rFonts w:ascii="Arial" w:hAnsi="Arial" w:cs="Arial"/>
        </w:rPr>
        <w:t xml:space="preserve">expected at the December SA plenary to review what items </w:t>
      </w:r>
      <w:r w:rsidR="00CB7623">
        <w:rPr>
          <w:rFonts w:ascii="Arial" w:hAnsi="Arial" w:cs="Arial"/>
        </w:rPr>
        <w:t>still remain</w:t>
      </w:r>
      <w:r>
        <w:rPr>
          <w:rFonts w:ascii="Arial" w:hAnsi="Arial" w:cs="Arial"/>
        </w:rPr>
        <w:t>.</w:t>
      </w:r>
    </w:p>
    <w:p w:rsidR="00AD3249" w:rsidRDefault="00C44F94" w:rsidP="001237F1">
      <w:pPr>
        <w:numPr>
          <w:ilvl w:val="0"/>
          <w:numId w:val="14"/>
        </w:numPr>
        <w:rPr>
          <w:rFonts w:ascii="Arial" w:hAnsi="Arial" w:cs="Arial"/>
        </w:rPr>
      </w:pPr>
      <w:r>
        <w:rPr>
          <w:rFonts w:ascii="Arial" w:hAnsi="Arial" w:cs="Arial"/>
        </w:rPr>
        <w:t xml:space="preserve">The </w:t>
      </w:r>
      <w:r w:rsidR="009D6B12">
        <w:rPr>
          <w:rFonts w:ascii="Arial" w:hAnsi="Arial" w:cs="Arial"/>
        </w:rPr>
        <w:t>endorsed</w:t>
      </w:r>
      <w:r>
        <w:rPr>
          <w:rFonts w:ascii="Arial" w:hAnsi="Arial" w:cs="Arial"/>
        </w:rPr>
        <w:t xml:space="preserve"> </w:t>
      </w:r>
      <w:r w:rsidR="009D6B12">
        <w:rPr>
          <w:rFonts w:ascii="Arial" w:hAnsi="Arial" w:cs="Arial"/>
        </w:rPr>
        <w:t xml:space="preserve">SA2 work plan </w:t>
      </w:r>
      <w:r w:rsidR="00AD3249">
        <w:rPr>
          <w:rFonts w:ascii="Arial" w:hAnsi="Arial" w:cs="Arial"/>
        </w:rPr>
        <w:t xml:space="preserve">is available </w:t>
      </w:r>
      <w:r w:rsidR="009C4B01">
        <w:rPr>
          <w:rFonts w:ascii="Arial" w:hAnsi="Arial" w:cs="Arial"/>
        </w:rPr>
        <w:t xml:space="preserve">in </w:t>
      </w:r>
      <w:hyperlink r:id="rId14" w:history="1">
        <w:r w:rsidR="009C4B01" w:rsidRPr="001F282B">
          <w:rPr>
            <w:rStyle w:val="Hyperlink"/>
            <w:rFonts w:ascii="Arial" w:hAnsi="Arial" w:cs="Arial"/>
          </w:rPr>
          <w:t>SP-1</w:t>
        </w:r>
        <w:r w:rsidR="001F282B" w:rsidRPr="001F282B">
          <w:rPr>
            <w:rStyle w:val="Hyperlink"/>
            <w:rFonts w:ascii="Arial" w:hAnsi="Arial" w:cs="Arial"/>
          </w:rPr>
          <w:t>3</w:t>
        </w:r>
        <w:r w:rsidR="009C4B01" w:rsidRPr="001F282B">
          <w:rPr>
            <w:rStyle w:val="Hyperlink"/>
            <w:rFonts w:ascii="Arial" w:hAnsi="Arial" w:cs="Arial"/>
          </w:rPr>
          <w:t>050</w:t>
        </w:r>
        <w:r w:rsidR="0026324E" w:rsidRPr="001F282B">
          <w:rPr>
            <w:rStyle w:val="Hyperlink"/>
            <w:rFonts w:ascii="Arial" w:hAnsi="Arial" w:cs="Arial"/>
          </w:rPr>
          <w:t>6</w:t>
        </w:r>
      </w:hyperlink>
      <w:r w:rsidR="00AD3249">
        <w:rPr>
          <w:rFonts w:ascii="Arial" w:hAnsi="Arial" w:cs="Arial"/>
        </w:rPr>
        <w:t>.</w:t>
      </w:r>
    </w:p>
    <w:p w:rsidR="00EA21D0" w:rsidRDefault="00EA21D0" w:rsidP="000821D9">
      <w:pPr>
        <w:ind w:left="360"/>
        <w:rPr>
          <w:rFonts w:ascii="Arial" w:hAnsi="Arial" w:cs="Arial"/>
        </w:rPr>
      </w:pPr>
    </w:p>
    <w:p w:rsidR="00783041" w:rsidRPr="00E221BA" w:rsidRDefault="00783041" w:rsidP="004432DA">
      <w:pPr>
        <w:pStyle w:val="Heading2"/>
      </w:pPr>
      <w:r w:rsidRPr="00E221BA">
        <w:t>5.</w:t>
      </w:r>
      <w:r w:rsidR="000821D9">
        <w:t>3</w:t>
      </w:r>
      <w:r w:rsidRPr="00E221BA">
        <w:tab/>
        <w:t>Other topics</w:t>
      </w:r>
    </w:p>
    <w:p w:rsidR="003D3838" w:rsidRPr="00E221BA" w:rsidRDefault="000C55FE" w:rsidP="00CE06CA">
      <w:pPr>
        <w:numPr>
          <w:ilvl w:val="0"/>
          <w:numId w:val="14"/>
        </w:numPr>
        <w:spacing w:after="200" w:line="276" w:lineRule="auto"/>
        <w:ind w:left="360"/>
        <w:rPr>
          <w:rFonts w:ascii="Arial" w:hAnsi="Arial" w:cs="Arial"/>
          <w:b/>
        </w:rPr>
      </w:pPr>
      <w:r>
        <w:rPr>
          <w:rFonts w:ascii="Arial" w:hAnsi="Arial" w:cs="Arial"/>
          <w:b/>
        </w:rPr>
        <w:t>References to external specifications</w:t>
      </w:r>
      <w:r w:rsidR="00B47EC5">
        <w:rPr>
          <w:rFonts w:ascii="Arial" w:hAnsi="Arial" w:cs="Arial"/>
          <w:b/>
        </w:rPr>
        <w:t xml:space="preserve"> (reminder</w:t>
      </w:r>
      <w:r w:rsidR="003F2CFB">
        <w:rPr>
          <w:rFonts w:ascii="Arial" w:hAnsi="Arial" w:cs="Arial"/>
          <w:b/>
        </w:rPr>
        <w:t>!</w:t>
      </w:r>
      <w:r w:rsidR="00B47EC5">
        <w:rPr>
          <w:rFonts w:ascii="Arial" w:hAnsi="Arial" w:cs="Arial"/>
          <w:b/>
        </w:rPr>
        <w:t>)</w:t>
      </w:r>
    </w:p>
    <w:p w:rsidR="00395E59" w:rsidRDefault="00B543D3" w:rsidP="000C55FE">
      <w:pPr>
        <w:ind w:left="360"/>
        <w:rPr>
          <w:rFonts w:ascii="Arial" w:hAnsi="Arial" w:cs="Arial"/>
        </w:rPr>
      </w:pPr>
      <w:r>
        <w:rPr>
          <w:rFonts w:ascii="Arial" w:hAnsi="Arial" w:cs="Arial"/>
        </w:rPr>
        <w:t>The SA chairman requested that references to external specifications or documents should be minimised. If absolutely needed, the references must refer to a specific version of the external document</w:t>
      </w:r>
      <w:r w:rsidR="00395E59">
        <w:rPr>
          <w:rFonts w:ascii="Arial" w:hAnsi="Arial" w:cs="Arial"/>
        </w:rPr>
        <w:t>.</w:t>
      </w:r>
    </w:p>
    <w:p w:rsidR="008445B8" w:rsidRDefault="00395E59" w:rsidP="000C55FE">
      <w:pPr>
        <w:ind w:left="360"/>
        <w:rPr>
          <w:rFonts w:ascii="Arial" w:hAnsi="Arial" w:cs="Arial"/>
        </w:rPr>
      </w:pPr>
      <w:r>
        <w:rPr>
          <w:rFonts w:ascii="Arial" w:hAnsi="Arial" w:cs="Arial"/>
        </w:rPr>
        <w:t>SA1 Rapporteurs are requested to review e</w:t>
      </w:r>
      <w:r w:rsidR="00B543D3">
        <w:rPr>
          <w:rFonts w:ascii="Arial" w:hAnsi="Arial" w:cs="Arial"/>
        </w:rPr>
        <w:t xml:space="preserve">xisting </w:t>
      </w:r>
      <w:r>
        <w:rPr>
          <w:rFonts w:ascii="Arial" w:hAnsi="Arial" w:cs="Arial"/>
        </w:rPr>
        <w:t xml:space="preserve">SA1 </w:t>
      </w:r>
      <w:r w:rsidR="00B543D3">
        <w:rPr>
          <w:rFonts w:ascii="Arial" w:hAnsi="Arial" w:cs="Arial"/>
        </w:rPr>
        <w:t xml:space="preserve">specifications to ensure external references </w:t>
      </w:r>
      <w:r>
        <w:rPr>
          <w:rFonts w:ascii="Arial" w:hAnsi="Arial" w:cs="Arial"/>
        </w:rPr>
        <w:t xml:space="preserve">are really needed and to raise CRs to </w:t>
      </w:r>
      <w:r w:rsidR="0068579C">
        <w:rPr>
          <w:rFonts w:ascii="Arial" w:hAnsi="Arial" w:cs="Arial"/>
        </w:rPr>
        <w:t>remove them otherwise</w:t>
      </w:r>
      <w:r>
        <w:rPr>
          <w:rFonts w:ascii="Arial" w:hAnsi="Arial" w:cs="Arial"/>
        </w:rPr>
        <w:t>.</w:t>
      </w:r>
      <w:r w:rsidR="0068579C">
        <w:rPr>
          <w:rFonts w:ascii="Arial" w:hAnsi="Arial" w:cs="Arial"/>
        </w:rPr>
        <w:t xml:space="preserve"> </w:t>
      </w:r>
      <w:r>
        <w:rPr>
          <w:rFonts w:ascii="Arial" w:hAnsi="Arial" w:cs="Arial"/>
        </w:rPr>
        <w:t xml:space="preserve">Also, </w:t>
      </w:r>
      <w:r w:rsidR="00D4457C">
        <w:rPr>
          <w:rFonts w:ascii="Arial" w:hAnsi="Arial" w:cs="Arial"/>
        </w:rPr>
        <w:t xml:space="preserve">if the external references do not have a </w:t>
      </w:r>
      <w:r w:rsidR="0068579C">
        <w:rPr>
          <w:rFonts w:ascii="Arial" w:hAnsi="Arial" w:cs="Arial"/>
        </w:rPr>
        <w:t>specific version</w:t>
      </w:r>
      <w:r w:rsidR="00D4457C">
        <w:rPr>
          <w:rFonts w:ascii="Arial" w:hAnsi="Arial" w:cs="Arial"/>
        </w:rPr>
        <w:t>, raise CRs to document the correct version of the external document</w:t>
      </w:r>
      <w:r w:rsidR="0068579C">
        <w:rPr>
          <w:rFonts w:ascii="Arial" w:hAnsi="Arial" w:cs="Arial"/>
        </w:rPr>
        <w:t>.</w:t>
      </w:r>
    </w:p>
    <w:p w:rsidR="000B05E7" w:rsidRPr="00E221BA" w:rsidRDefault="000B05E7" w:rsidP="000B05E7">
      <w:pPr>
        <w:numPr>
          <w:ilvl w:val="0"/>
          <w:numId w:val="14"/>
        </w:numPr>
        <w:spacing w:after="200" w:line="276" w:lineRule="auto"/>
        <w:ind w:left="360"/>
        <w:rPr>
          <w:rFonts w:ascii="Arial" w:hAnsi="Arial" w:cs="Arial"/>
          <w:b/>
        </w:rPr>
      </w:pPr>
      <w:r>
        <w:rPr>
          <w:rFonts w:ascii="Arial" w:hAnsi="Arial" w:cs="Arial"/>
          <w:b/>
        </w:rPr>
        <w:t>File format for input contributions</w:t>
      </w:r>
    </w:p>
    <w:p w:rsidR="000B05E7" w:rsidRDefault="000B05E7" w:rsidP="000B05E7">
      <w:pPr>
        <w:ind w:left="360"/>
        <w:rPr>
          <w:rFonts w:ascii="Arial" w:hAnsi="Arial" w:cs="Arial"/>
        </w:rPr>
      </w:pPr>
      <w:r>
        <w:rPr>
          <w:rFonts w:ascii="Arial" w:hAnsi="Arial" w:cs="Arial"/>
        </w:rPr>
        <w:t>Docx</w:t>
      </w:r>
      <w:r w:rsidR="00857F3B">
        <w:rPr>
          <w:rFonts w:ascii="Arial" w:hAnsi="Arial" w:cs="Arial"/>
        </w:rPr>
        <w:t>/pptx</w:t>
      </w:r>
      <w:r>
        <w:rPr>
          <w:rFonts w:ascii="Arial" w:hAnsi="Arial" w:cs="Arial"/>
        </w:rPr>
        <w:t xml:space="preserve"> file formats are now acceptable for input contributions. </w:t>
      </w:r>
      <w:r w:rsidR="00CA05E0">
        <w:rPr>
          <w:rFonts w:ascii="Arial" w:hAnsi="Arial" w:cs="Arial"/>
        </w:rPr>
        <w:t xml:space="preserve">However, TS/TRs will be maintained as doc files, which means that </w:t>
      </w:r>
      <w:r>
        <w:rPr>
          <w:rFonts w:ascii="Arial" w:hAnsi="Arial" w:cs="Arial"/>
        </w:rPr>
        <w:t xml:space="preserve">CRs should still use </w:t>
      </w:r>
      <w:r w:rsidR="00857F3B">
        <w:rPr>
          <w:rFonts w:ascii="Arial" w:hAnsi="Arial" w:cs="Arial"/>
        </w:rPr>
        <w:t xml:space="preserve">the </w:t>
      </w:r>
      <w:r>
        <w:rPr>
          <w:rFonts w:ascii="Arial" w:hAnsi="Arial" w:cs="Arial"/>
        </w:rPr>
        <w:t>doc file format.</w:t>
      </w:r>
      <w:r w:rsidR="00DC2B63">
        <w:rPr>
          <w:rFonts w:ascii="Arial" w:hAnsi="Arial" w:cs="Arial"/>
        </w:rPr>
        <w:t xml:space="preserve"> For more details, see </w:t>
      </w:r>
      <w:hyperlink r:id="rId15" w:history="1">
        <w:r w:rsidR="00DC2B63" w:rsidRPr="00DC2B63">
          <w:rPr>
            <w:rStyle w:val="Hyperlink"/>
            <w:rFonts w:ascii="Arial" w:hAnsi="Arial" w:cs="Arial"/>
          </w:rPr>
          <w:t>SP-130365</w:t>
        </w:r>
      </w:hyperlink>
      <w:r w:rsidR="00DC2B63">
        <w:rPr>
          <w:rFonts w:ascii="Arial" w:hAnsi="Arial" w:cs="Arial"/>
        </w:rPr>
        <w:t>.</w:t>
      </w:r>
    </w:p>
    <w:p w:rsidR="00803593" w:rsidRPr="00E221BA" w:rsidRDefault="00A76872" w:rsidP="00803593">
      <w:pPr>
        <w:pStyle w:val="Heading1"/>
        <w:pBdr>
          <w:top w:val="none" w:sz="0" w:space="0" w:color="auto"/>
        </w:pBdr>
        <w:ind w:left="540" w:hanging="540"/>
        <w:jc w:val="both"/>
        <w:rPr>
          <w:rFonts w:cs="Arial"/>
          <w:b/>
          <w:bCs/>
          <w:sz w:val="28"/>
          <w:szCs w:val="28"/>
          <w:lang w:eastAsia="es-ES"/>
        </w:rPr>
      </w:pPr>
      <w:r w:rsidRPr="00E221BA">
        <w:rPr>
          <w:rFonts w:cs="Arial"/>
          <w:b/>
          <w:bCs/>
          <w:sz w:val="28"/>
          <w:szCs w:val="28"/>
          <w:lang w:eastAsia="es-ES"/>
        </w:rPr>
        <w:t>6</w:t>
      </w:r>
      <w:r w:rsidR="00803593" w:rsidRPr="00E221BA">
        <w:rPr>
          <w:rFonts w:cs="Arial"/>
          <w:b/>
          <w:bCs/>
          <w:sz w:val="28"/>
          <w:szCs w:val="28"/>
          <w:lang w:eastAsia="es-ES"/>
        </w:rPr>
        <w:tab/>
      </w:r>
      <w:r w:rsidR="00C94E00" w:rsidRPr="00E221BA">
        <w:rPr>
          <w:rFonts w:cs="Arial"/>
          <w:b/>
          <w:bCs/>
          <w:sz w:val="28"/>
          <w:szCs w:val="28"/>
          <w:lang w:eastAsia="es-ES"/>
        </w:rPr>
        <w:t>Status of SA1-related documents</w:t>
      </w:r>
    </w:p>
    <w:p w:rsidR="00A74CF7" w:rsidRDefault="005853E0" w:rsidP="00840E8C">
      <w:pPr>
        <w:rPr>
          <w:rFonts w:ascii="Arial" w:hAnsi="Arial" w:cs="Arial"/>
          <w:lang w:eastAsia="en-US"/>
        </w:rPr>
      </w:pPr>
      <w:r w:rsidRPr="00E221BA">
        <w:rPr>
          <w:rFonts w:ascii="Arial" w:hAnsi="Arial" w:cs="Arial"/>
          <w:lang w:eastAsia="en-US"/>
        </w:rPr>
        <w:t>D</w:t>
      </w:r>
      <w:r w:rsidR="00A74CF7" w:rsidRPr="00E221BA">
        <w:rPr>
          <w:rFonts w:ascii="Arial" w:hAnsi="Arial" w:cs="Arial"/>
          <w:lang w:eastAsia="en-US"/>
        </w:rPr>
        <w:t>ocuments</w:t>
      </w:r>
      <w:r w:rsidR="00A74CF7" w:rsidRPr="00E221BA">
        <w:rPr>
          <w:rFonts w:ascii="Arial" w:hAnsi="Arial" w:cs="Arial"/>
          <w:bCs/>
          <w:lang w:eastAsia="en-US"/>
        </w:rPr>
        <w:t xml:space="preserve"> </w:t>
      </w:r>
      <w:r w:rsidRPr="00E221BA">
        <w:rPr>
          <w:rFonts w:ascii="Arial" w:hAnsi="Arial" w:cs="Arial"/>
          <w:lang w:eastAsia="en-US"/>
        </w:rPr>
        <w:t xml:space="preserve">available </w:t>
      </w:r>
      <w:r w:rsidR="00A74CF7" w:rsidRPr="00E221BA">
        <w:rPr>
          <w:rFonts w:ascii="Arial" w:hAnsi="Arial" w:cs="Arial"/>
          <w:lang w:eastAsia="en-US"/>
        </w:rPr>
        <w:t xml:space="preserve">at </w:t>
      </w:r>
      <w:hyperlink r:id="rId16" w:history="1">
        <w:r w:rsidR="00E3174F" w:rsidRPr="0019646D">
          <w:rPr>
            <w:rStyle w:val="Hyperlink"/>
            <w:rFonts w:ascii="Arial" w:hAnsi="Arial" w:cs="Arial"/>
          </w:rPr>
          <w:t>http://www.3gpp.org/ftp/tsg_sa/TSG_SA/TSGS_61/Docs/</w:t>
        </w:r>
      </w:hyperlink>
      <w:r w:rsidR="00E3174F">
        <w:rPr>
          <w:rFonts w:ascii="Arial" w:hAnsi="Arial" w:cs="Arial"/>
          <w:lang w:eastAsia="en-US"/>
        </w:rPr>
        <w:t xml:space="preserve"> </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56"/>
        <w:gridCol w:w="2437"/>
        <w:gridCol w:w="746"/>
        <w:gridCol w:w="992"/>
        <w:gridCol w:w="4395"/>
      </w:tblGrid>
      <w:tr w:rsidR="00D019AE" w:rsidRPr="00D019AE" w:rsidTr="00FE3DBD">
        <w:trPr>
          <w:trHeight w:val="20"/>
        </w:trPr>
        <w:tc>
          <w:tcPr>
            <w:tcW w:w="956" w:type="dxa"/>
            <w:shd w:val="clear" w:color="auto" w:fill="F2F2F2"/>
            <w:vAlign w:val="center"/>
          </w:tcPr>
          <w:p w:rsidR="00D019AE" w:rsidRPr="00D019AE" w:rsidRDefault="00D019AE" w:rsidP="00D019AE">
            <w:pPr>
              <w:rPr>
                <w:rFonts w:ascii="Arial" w:hAnsi="Arial" w:cs="Arial"/>
                <w:b/>
                <w:sz w:val="16"/>
                <w:szCs w:val="16"/>
                <w:lang w:val="en-US"/>
              </w:rPr>
            </w:pPr>
            <w:r w:rsidRPr="00D019AE">
              <w:rPr>
                <w:rFonts w:ascii="Arial" w:hAnsi="Arial" w:cs="Arial"/>
                <w:b/>
                <w:sz w:val="16"/>
                <w:szCs w:val="16"/>
              </w:rPr>
              <w:t>Tdoc No.</w:t>
            </w:r>
          </w:p>
        </w:tc>
        <w:tc>
          <w:tcPr>
            <w:tcW w:w="2437" w:type="dxa"/>
            <w:shd w:val="clear" w:color="auto" w:fill="F2F2F2"/>
            <w:vAlign w:val="center"/>
          </w:tcPr>
          <w:p w:rsidR="00D019AE" w:rsidRPr="00D019AE" w:rsidRDefault="00D019AE" w:rsidP="00D019AE">
            <w:pPr>
              <w:rPr>
                <w:rFonts w:ascii="Arial" w:hAnsi="Arial" w:cs="Arial"/>
                <w:b/>
                <w:sz w:val="16"/>
                <w:szCs w:val="16"/>
                <w:lang w:val="en-US"/>
              </w:rPr>
            </w:pPr>
            <w:r w:rsidRPr="00D019AE">
              <w:rPr>
                <w:rFonts w:ascii="Arial" w:hAnsi="Arial" w:cs="Arial"/>
                <w:b/>
                <w:sz w:val="16"/>
                <w:szCs w:val="16"/>
              </w:rPr>
              <w:t>Title</w:t>
            </w:r>
          </w:p>
        </w:tc>
        <w:tc>
          <w:tcPr>
            <w:tcW w:w="746" w:type="dxa"/>
            <w:shd w:val="clear" w:color="auto" w:fill="F2F2F2"/>
            <w:vAlign w:val="center"/>
          </w:tcPr>
          <w:p w:rsidR="00D019AE" w:rsidRPr="00D019AE" w:rsidRDefault="00D019AE" w:rsidP="00D019AE">
            <w:pPr>
              <w:rPr>
                <w:rFonts w:ascii="Arial" w:hAnsi="Arial" w:cs="Arial"/>
                <w:b/>
                <w:sz w:val="16"/>
                <w:szCs w:val="16"/>
                <w:lang w:val="en-US"/>
              </w:rPr>
            </w:pPr>
            <w:r w:rsidRPr="00D019AE">
              <w:rPr>
                <w:rFonts w:ascii="Arial" w:hAnsi="Arial" w:cs="Arial"/>
                <w:b/>
                <w:sz w:val="16"/>
                <w:szCs w:val="16"/>
              </w:rPr>
              <w:t>Agenda Item</w:t>
            </w:r>
          </w:p>
        </w:tc>
        <w:tc>
          <w:tcPr>
            <w:tcW w:w="992" w:type="dxa"/>
            <w:shd w:val="clear" w:color="auto" w:fill="F2F2F2"/>
            <w:vAlign w:val="center"/>
          </w:tcPr>
          <w:p w:rsidR="00D019AE" w:rsidRPr="00D019AE" w:rsidRDefault="00D019AE" w:rsidP="00D019AE">
            <w:pPr>
              <w:rPr>
                <w:rFonts w:ascii="Arial" w:hAnsi="Arial" w:cs="Arial"/>
                <w:b/>
                <w:sz w:val="16"/>
                <w:szCs w:val="16"/>
                <w:lang w:val="en-US"/>
              </w:rPr>
            </w:pPr>
            <w:r w:rsidRPr="00D019AE">
              <w:rPr>
                <w:rFonts w:ascii="Arial" w:hAnsi="Arial" w:cs="Arial"/>
                <w:b/>
                <w:sz w:val="16"/>
                <w:szCs w:val="16"/>
                <w:lang w:val="en-US"/>
              </w:rPr>
              <w:t>SA1 tdoc</w:t>
            </w:r>
          </w:p>
        </w:tc>
        <w:tc>
          <w:tcPr>
            <w:tcW w:w="4395" w:type="dxa"/>
            <w:shd w:val="clear" w:color="auto" w:fill="F2F2F2"/>
            <w:vAlign w:val="center"/>
          </w:tcPr>
          <w:p w:rsidR="00D019AE" w:rsidRPr="00D019AE" w:rsidRDefault="00D019AE" w:rsidP="00D019AE">
            <w:pPr>
              <w:rPr>
                <w:rFonts w:ascii="Arial" w:hAnsi="Arial" w:cs="Arial"/>
                <w:b/>
                <w:sz w:val="16"/>
                <w:szCs w:val="16"/>
              </w:rPr>
            </w:pPr>
            <w:r w:rsidRPr="00D019AE">
              <w:rPr>
                <w:rFonts w:ascii="Arial" w:hAnsi="Arial" w:cs="Arial"/>
                <w:b/>
                <w:sz w:val="16"/>
                <w:szCs w:val="16"/>
              </w:rPr>
              <w:t>Discussion / Decision</w:t>
            </w:r>
          </w:p>
        </w:tc>
      </w:tr>
      <w:bookmarkStart w:id="3" w:name="SP-110806"/>
      <w:tr w:rsidR="00D019AE" w:rsidRPr="00D019AE" w:rsidTr="00FE3DBD">
        <w:trPr>
          <w:trHeight w:val="20"/>
        </w:trPr>
        <w:tc>
          <w:tcPr>
            <w:tcW w:w="956" w:type="dxa"/>
          </w:tcPr>
          <w:p w:rsidR="00D019AE" w:rsidRPr="00D019AE" w:rsidRDefault="00D019AE" w:rsidP="00D019AE">
            <w:pPr>
              <w:spacing w:after="0"/>
              <w:rPr>
                <w:rFonts w:ascii="Arial" w:hAnsi="Arial" w:cs="Arial"/>
                <w:sz w:val="16"/>
                <w:szCs w:val="16"/>
              </w:rPr>
            </w:pPr>
            <w:r w:rsidRPr="00D019AE">
              <w:rPr>
                <w:rFonts w:ascii="Arial" w:hAnsi="Arial" w:cs="Arial"/>
                <w:sz w:val="16"/>
                <w:szCs w:val="16"/>
              </w:rPr>
              <w:fldChar w:fldCharType="begin"/>
            </w:r>
            <w:r w:rsidRPr="00D019AE">
              <w:rPr>
                <w:rFonts w:ascii="Arial" w:hAnsi="Arial" w:cs="Arial"/>
                <w:sz w:val="16"/>
                <w:szCs w:val="16"/>
              </w:rPr>
              <w:instrText xml:space="preserve"> HYPERLINK "http://www.3gpp.org/ftp/tsg_sa/TSG_SA/TSGS_61/Docs/SP-130409.zip" </w:instrText>
            </w:r>
            <w:r w:rsidRPr="00D019AE">
              <w:rPr>
                <w:rFonts w:ascii="Arial" w:hAnsi="Arial" w:cs="Arial"/>
                <w:sz w:val="16"/>
                <w:szCs w:val="16"/>
              </w:rPr>
              <w:fldChar w:fldCharType="separate"/>
            </w:r>
            <w:r w:rsidRPr="00D019AE">
              <w:rPr>
                <w:rFonts w:ascii="Arial" w:hAnsi="Arial" w:cs="Arial"/>
                <w:color w:val="0000FF"/>
                <w:sz w:val="16"/>
                <w:szCs w:val="16"/>
                <w:u w:val="single"/>
              </w:rPr>
              <w:t>SP-130409</w:t>
            </w:r>
            <w:r w:rsidRPr="00D019AE">
              <w:rPr>
                <w:rFonts w:ascii="Arial" w:hAnsi="Arial" w:cs="Arial"/>
                <w:sz w:val="16"/>
                <w:szCs w:val="16"/>
              </w:rPr>
              <w:fldChar w:fldCharType="end"/>
            </w:r>
          </w:p>
        </w:tc>
        <w:tc>
          <w:tcPr>
            <w:tcW w:w="2437" w:type="dxa"/>
          </w:tcPr>
          <w:p w:rsidR="00D019AE" w:rsidRPr="00D019AE" w:rsidRDefault="00D019AE" w:rsidP="00D019AE">
            <w:pPr>
              <w:spacing w:after="0"/>
              <w:rPr>
                <w:rFonts w:ascii="Arial" w:hAnsi="Arial" w:cs="Arial"/>
                <w:sz w:val="16"/>
                <w:szCs w:val="16"/>
              </w:rPr>
            </w:pPr>
            <w:bookmarkStart w:id="4" w:name="RANGE!C26"/>
            <w:r w:rsidRPr="00D019AE">
              <w:rPr>
                <w:rFonts w:ascii="Arial" w:hAnsi="Arial" w:cs="Arial"/>
                <w:sz w:val="16"/>
                <w:szCs w:val="16"/>
              </w:rPr>
              <w:t>Status Report from SA WG1 to TSG SA#</w:t>
            </w:r>
            <w:bookmarkEnd w:id="4"/>
            <w:r w:rsidRPr="00D019AE">
              <w:rPr>
                <w:rFonts w:ascii="Arial" w:hAnsi="Arial" w:cs="Arial"/>
                <w:sz w:val="16"/>
                <w:szCs w:val="16"/>
              </w:rPr>
              <w:t>61</w:t>
            </w:r>
          </w:p>
        </w:tc>
        <w:tc>
          <w:tcPr>
            <w:tcW w:w="746" w:type="dxa"/>
          </w:tcPr>
          <w:p w:rsidR="00D019AE" w:rsidRPr="00D019AE" w:rsidRDefault="00D019AE" w:rsidP="00D019AE">
            <w:pPr>
              <w:spacing w:after="0"/>
              <w:rPr>
                <w:rFonts w:ascii="Arial" w:hAnsi="Arial" w:cs="Arial"/>
                <w:sz w:val="16"/>
                <w:szCs w:val="16"/>
              </w:rPr>
            </w:pPr>
            <w:r w:rsidRPr="00D019AE">
              <w:rPr>
                <w:rFonts w:ascii="Arial" w:hAnsi="Arial" w:cs="Arial"/>
                <w:sz w:val="16"/>
                <w:szCs w:val="16"/>
              </w:rPr>
              <w:t>7.1</w:t>
            </w:r>
          </w:p>
        </w:tc>
        <w:tc>
          <w:tcPr>
            <w:tcW w:w="992" w:type="dxa"/>
          </w:tcPr>
          <w:p w:rsidR="00D019AE" w:rsidRPr="00D019AE" w:rsidRDefault="00D019AE" w:rsidP="00D019AE">
            <w:pPr>
              <w:spacing w:after="0"/>
              <w:rPr>
                <w:rFonts w:ascii="Arial" w:hAnsi="Arial" w:cs="Arial"/>
                <w:sz w:val="16"/>
                <w:szCs w:val="16"/>
              </w:rPr>
            </w:pPr>
            <w:r w:rsidRPr="00D019AE">
              <w:rPr>
                <w:rFonts w:ascii="Arial" w:hAnsi="Arial" w:cs="Arial"/>
                <w:sz w:val="16"/>
                <w:szCs w:val="16"/>
              </w:rPr>
              <w:t>-</w:t>
            </w:r>
          </w:p>
        </w:tc>
        <w:tc>
          <w:tcPr>
            <w:tcW w:w="4395" w:type="dxa"/>
          </w:tcPr>
          <w:p w:rsidR="00D019AE" w:rsidRPr="00D019AE" w:rsidRDefault="005076BB" w:rsidP="00D019AE">
            <w:pPr>
              <w:spacing w:after="0"/>
              <w:rPr>
                <w:rFonts w:ascii="Arial" w:hAnsi="Arial" w:cs="Arial"/>
                <w:sz w:val="16"/>
                <w:szCs w:val="16"/>
              </w:rPr>
            </w:pPr>
            <w:r>
              <w:rPr>
                <w:rFonts w:ascii="Arial" w:hAnsi="Arial" w:cs="Arial"/>
                <w:sz w:val="16"/>
                <w:szCs w:val="16"/>
              </w:rPr>
              <w:t>Noted</w:t>
            </w:r>
          </w:p>
        </w:tc>
      </w:tr>
      <w:bookmarkEnd w:id="3"/>
      <w:tr w:rsidR="00D019AE" w:rsidRPr="00D019AE" w:rsidTr="00FE3DBD">
        <w:trPr>
          <w:trHeight w:val="20"/>
        </w:trPr>
        <w:tc>
          <w:tcPr>
            <w:tcW w:w="956" w:type="dxa"/>
          </w:tcPr>
          <w:p w:rsidR="00D019AE" w:rsidRPr="00D019AE" w:rsidRDefault="00D019AE" w:rsidP="00D019AE">
            <w:pPr>
              <w:spacing w:after="0"/>
              <w:rPr>
                <w:rFonts w:ascii="Arial" w:hAnsi="Arial" w:cs="Arial"/>
                <w:sz w:val="16"/>
                <w:szCs w:val="16"/>
              </w:rPr>
            </w:pPr>
            <w:r w:rsidRPr="00D019AE">
              <w:rPr>
                <w:rFonts w:ascii="Arial" w:hAnsi="Arial" w:cs="Arial"/>
                <w:sz w:val="16"/>
                <w:szCs w:val="16"/>
              </w:rPr>
              <w:fldChar w:fldCharType="begin"/>
            </w:r>
            <w:r w:rsidRPr="00D019AE">
              <w:rPr>
                <w:rFonts w:ascii="Arial" w:hAnsi="Arial" w:cs="Arial"/>
                <w:sz w:val="16"/>
                <w:szCs w:val="16"/>
              </w:rPr>
              <w:instrText xml:space="preserve"> HYPERLINK "http://www.3gpp.org/ftp/tsg_sa/TSG_SA/TSGS_61/Docs/SP-130410.zip" </w:instrText>
            </w:r>
            <w:r w:rsidRPr="00D019AE">
              <w:rPr>
                <w:rFonts w:ascii="Arial" w:hAnsi="Arial" w:cs="Arial"/>
                <w:sz w:val="16"/>
                <w:szCs w:val="16"/>
              </w:rPr>
              <w:fldChar w:fldCharType="separate"/>
            </w:r>
            <w:r w:rsidRPr="00D019AE">
              <w:rPr>
                <w:rFonts w:ascii="Arial" w:hAnsi="Arial" w:cs="Arial"/>
                <w:color w:val="0000FF"/>
                <w:sz w:val="16"/>
                <w:szCs w:val="16"/>
                <w:u w:val="single"/>
              </w:rPr>
              <w:t>SP-130410</w:t>
            </w:r>
            <w:r w:rsidRPr="00D019AE">
              <w:rPr>
                <w:rFonts w:ascii="Arial" w:hAnsi="Arial" w:cs="Arial"/>
                <w:sz w:val="16"/>
                <w:szCs w:val="16"/>
              </w:rPr>
              <w:fldChar w:fldCharType="end"/>
            </w:r>
          </w:p>
        </w:tc>
        <w:tc>
          <w:tcPr>
            <w:tcW w:w="2437" w:type="dxa"/>
          </w:tcPr>
          <w:p w:rsidR="00D019AE" w:rsidRPr="00D019AE" w:rsidRDefault="00D019AE" w:rsidP="00D019AE">
            <w:pPr>
              <w:spacing w:after="0"/>
              <w:rPr>
                <w:rFonts w:ascii="Arial" w:hAnsi="Arial" w:cs="Arial"/>
                <w:sz w:val="16"/>
                <w:szCs w:val="16"/>
              </w:rPr>
            </w:pPr>
            <w:r w:rsidRPr="00D019AE">
              <w:rPr>
                <w:rFonts w:ascii="Arial" w:hAnsi="Arial" w:cs="Arial"/>
                <w:sz w:val="16"/>
                <w:szCs w:val="16"/>
              </w:rPr>
              <w:t>Stage 1 CRs on TEI11 (on SMSC Usage Restriction in Roaming)</w:t>
            </w:r>
          </w:p>
        </w:tc>
        <w:tc>
          <w:tcPr>
            <w:tcW w:w="746" w:type="dxa"/>
          </w:tcPr>
          <w:p w:rsidR="00D019AE" w:rsidRPr="00D019AE" w:rsidRDefault="00D019AE" w:rsidP="00D019AE">
            <w:pPr>
              <w:spacing w:after="0"/>
              <w:rPr>
                <w:rFonts w:ascii="Arial" w:hAnsi="Arial" w:cs="Arial"/>
                <w:sz w:val="16"/>
                <w:szCs w:val="16"/>
              </w:rPr>
            </w:pPr>
            <w:r w:rsidRPr="00D019AE">
              <w:rPr>
                <w:rFonts w:ascii="Arial" w:hAnsi="Arial" w:cs="Arial"/>
                <w:sz w:val="16"/>
                <w:szCs w:val="16"/>
              </w:rPr>
              <w:t>11.35</w:t>
            </w:r>
          </w:p>
        </w:tc>
        <w:tc>
          <w:tcPr>
            <w:tcW w:w="992" w:type="dxa"/>
          </w:tcPr>
          <w:p w:rsidR="00D019AE" w:rsidRPr="00D019AE" w:rsidRDefault="001A600A" w:rsidP="00D019AE">
            <w:pPr>
              <w:spacing w:after="0"/>
              <w:rPr>
                <w:rFonts w:ascii="Arial" w:hAnsi="Arial" w:cs="Arial"/>
                <w:sz w:val="16"/>
                <w:szCs w:val="16"/>
              </w:rPr>
            </w:pPr>
            <w:hyperlink r:id="rId17" w:history="1">
              <w:r w:rsidR="00D019AE" w:rsidRPr="00D019AE">
                <w:rPr>
                  <w:rFonts w:ascii="Arial" w:hAnsi="Arial" w:cs="Arial"/>
                  <w:color w:val="0000FF"/>
                  <w:sz w:val="16"/>
                  <w:szCs w:val="16"/>
                  <w:u w:val="single"/>
                </w:rPr>
                <w:t>S1-134178</w:t>
              </w:r>
            </w:hyperlink>
          </w:p>
        </w:tc>
        <w:tc>
          <w:tcPr>
            <w:tcW w:w="4395" w:type="dxa"/>
          </w:tcPr>
          <w:p w:rsidR="00D019AE" w:rsidRDefault="00C370DD" w:rsidP="00560BC9">
            <w:pPr>
              <w:spacing w:after="0"/>
              <w:rPr>
                <w:rFonts w:ascii="Arial" w:hAnsi="Arial" w:cs="Arial"/>
                <w:sz w:val="16"/>
                <w:szCs w:val="16"/>
              </w:rPr>
            </w:pPr>
            <w:r>
              <w:rPr>
                <w:rFonts w:ascii="Arial" w:hAnsi="Arial" w:cs="Arial"/>
                <w:sz w:val="16"/>
                <w:szCs w:val="16"/>
              </w:rPr>
              <w:t xml:space="preserve">A company contribution revised the text in </w:t>
            </w:r>
            <w:hyperlink r:id="rId18" w:history="1">
              <w:r>
                <w:rPr>
                  <w:rFonts w:ascii="Arial" w:hAnsi="Arial" w:cs="Arial"/>
                  <w:color w:val="0000FF"/>
                  <w:sz w:val="16"/>
                  <w:szCs w:val="16"/>
                  <w:u w:val="single"/>
                </w:rPr>
                <w:t>SP-13042</w:t>
              </w:r>
              <w:r w:rsidRPr="00D019AE">
                <w:rPr>
                  <w:rFonts w:ascii="Arial" w:hAnsi="Arial" w:cs="Arial"/>
                  <w:color w:val="0000FF"/>
                  <w:sz w:val="16"/>
                  <w:szCs w:val="16"/>
                  <w:u w:val="single"/>
                </w:rPr>
                <w:t>0</w:t>
              </w:r>
            </w:hyperlink>
            <w:r w:rsidR="00EF7A46">
              <w:rPr>
                <w:rFonts w:ascii="Arial" w:hAnsi="Arial" w:cs="Arial"/>
                <w:sz w:val="16"/>
                <w:szCs w:val="16"/>
              </w:rPr>
              <w:t xml:space="preserve"> which was then revised before the meeting to </w:t>
            </w:r>
            <w:hyperlink r:id="rId19" w:history="1">
              <w:r w:rsidR="00EF7A46" w:rsidRPr="00EF7A46">
                <w:rPr>
                  <w:rStyle w:val="Hyperlink"/>
                  <w:rFonts w:ascii="Arial" w:hAnsi="Arial" w:cs="Arial"/>
                  <w:sz w:val="16"/>
                  <w:szCs w:val="16"/>
                </w:rPr>
                <w:t>SP-130456</w:t>
              </w:r>
            </w:hyperlink>
            <w:r w:rsidR="00560BC9">
              <w:rPr>
                <w:rStyle w:val="Hyperlink"/>
                <w:rFonts w:ascii="Arial" w:hAnsi="Arial" w:cs="Arial"/>
                <w:sz w:val="16"/>
                <w:szCs w:val="16"/>
              </w:rPr>
              <w:t xml:space="preserve"> </w:t>
            </w:r>
            <w:r w:rsidR="00560BC9">
              <w:rPr>
                <w:rFonts w:ascii="Arial" w:hAnsi="Arial" w:cs="Arial"/>
                <w:sz w:val="16"/>
                <w:szCs w:val="16"/>
              </w:rPr>
              <w:t xml:space="preserve">and </w:t>
            </w:r>
            <w:r w:rsidR="00560BC9" w:rsidRPr="00560BC9">
              <w:rPr>
                <w:rFonts w:ascii="Arial" w:hAnsi="Arial" w:cs="Arial"/>
                <w:b/>
                <w:sz w:val="16"/>
                <w:szCs w:val="16"/>
              </w:rPr>
              <w:t>approved</w:t>
            </w:r>
            <w:r w:rsidR="00560BC9">
              <w:rPr>
                <w:rFonts w:ascii="Arial" w:hAnsi="Arial" w:cs="Arial"/>
                <w:sz w:val="16"/>
                <w:szCs w:val="16"/>
              </w:rPr>
              <w:t>.</w:t>
            </w:r>
          </w:p>
          <w:p w:rsidR="00560BC9" w:rsidRPr="00D019AE" w:rsidRDefault="00560BC9" w:rsidP="00560BC9">
            <w:pPr>
              <w:spacing w:after="0"/>
              <w:rPr>
                <w:rFonts w:ascii="Arial" w:hAnsi="Arial" w:cs="Arial"/>
                <w:sz w:val="16"/>
                <w:szCs w:val="16"/>
              </w:rPr>
            </w:pPr>
          </w:p>
        </w:tc>
      </w:tr>
      <w:tr w:rsidR="00D019AE" w:rsidRPr="00D019AE" w:rsidTr="00FE3DBD">
        <w:trPr>
          <w:trHeight w:val="20"/>
        </w:trPr>
        <w:tc>
          <w:tcPr>
            <w:tcW w:w="956" w:type="dxa"/>
          </w:tcPr>
          <w:p w:rsidR="00D019AE" w:rsidRPr="00D019AE" w:rsidRDefault="001A600A" w:rsidP="00D019AE">
            <w:pPr>
              <w:spacing w:after="0"/>
              <w:rPr>
                <w:rFonts w:ascii="Arial" w:hAnsi="Arial" w:cs="Arial"/>
                <w:sz w:val="16"/>
                <w:szCs w:val="16"/>
              </w:rPr>
            </w:pPr>
            <w:hyperlink r:id="rId20" w:history="1">
              <w:r w:rsidR="00D019AE" w:rsidRPr="00D019AE">
                <w:rPr>
                  <w:rFonts w:ascii="Arial" w:hAnsi="Arial" w:cs="Arial"/>
                  <w:color w:val="0000FF"/>
                  <w:sz w:val="16"/>
                  <w:szCs w:val="16"/>
                  <w:u w:val="single"/>
                </w:rPr>
                <w:t>SP-130411</w:t>
              </w:r>
            </w:hyperlink>
          </w:p>
        </w:tc>
        <w:tc>
          <w:tcPr>
            <w:tcW w:w="2437" w:type="dxa"/>
          </w:tcPr>
          <w:p w:rsidR="00D019AE" w:rsidRPr="00D019AE" w:rsidRDefault="00D019AE" w:rsidP="00D019AE">
            <w:pPr>
              <w:spacing w:after="0"/>
              <w:rPr>
                <w:rFonts w:ascii="Arial" w:hAnsi="Arial" w:cs="Arial"/>
                <w:sz w:val="16"/>
                <w:szCs w:val="16"/>
              </w:rPr>
            </w:pPr>
            <w:r w:rsidRPr="00D019AE">
              <w:rPr>
                <w:rFonts w:ascii="Arial" w:hAnsi="Arial" w:cs="Arial"/>
                <w:sz w:val="16"/>
                <w:szCs w:val="16"/>
              </w:rPr>
              <w:t>Stage 1 CRs on TEI8 (on Removal of IMS Operator Determined Barring Outgoing Premium Rate requirements)</w:t>
            </w:r>
          </w:p>
        </w:tc>
        <w:tc>
          <w:tcPr>
            <w:tcW w:w="746" w:type="dxa"/>
          </w:tcPr>
          <w:p w:rsidR="00D019AE" w:rsidRPr="00D019AE" w:rsidRDefault="00D019AE" w:rsidP="00D019AE">
            <w:pPr>
              <w:spacing w:after="0"/>
              <w:rPr>
                <w:rFonts w:ascii="Arial" w:hAnsi="Arial" w:cs="Arial"/>
                <w:sz w:val="16"/>
                <w:szCs w:val="16"/>
              </w:rPr>
            </w:pPr>
            <w:r w:rsidRPr="00D019AE">
              <w:rPr>
                <w:rFonts w:ascii="Arial" w:hAnsi="Arial" w:cs="Arial"/>
                <w:sz w:val="16"/>
                <w:szCs w:val="16"/>
              </w:rPr>
              <w:t>8.5</w:t>
            </w:r>
          </w:p>
        </w:tc>
        <w:tc>
          <w:tcPr>
            <w:tcW w:w="992" w:type="dxa"/>
          </w:tcPr>
          <w:p w:rsidR="00D019AE" w:rsidRPr="00D019AE" w:rsidRDefault="001A600A" w:rsidP="00D019AE">
            <w:pPr>
              <w:spacing w:after="0"/>
              <w:rPr>
                <w:rFonts w:ascii="Arial" w:hAnsi="Arial" w:cs="Arial"/>
                <w:sz w:val="16"/>
                <w:szCs w:val="16"/>
              </w:rPr>
            </w:pPr>
            <w:hyperlink r:id="rId21" w:history="1">
              <w:r w:rsidR="00D019AE" w:rsidRPr="00D019AE">
                <w:rPr>
                  <w:rFonts w:ascii="Arial" w:hAnsi="Arial" w:cs="Arial"/>
                  <w:color w:val="0000FF"/>
                  <w:sz w:val="16"/>
                  <w:szCs w:val="16"/>
                  <w:u w:val="single"/>
                </w:rPr>
                <w:t>S1-134130</w:t>
              </w:r>
            </w:hyperlink>
            <w:r w:rsidR="00D019AE" w:rsidRPr="00D019AE">
              <w:rPr>
                <w:rFonts w:ascii="Arial" w:hAnsi="Arial" w:cs="Arial"/>
                <w:sz w:val="16"/>
                <w:szCs w:val="16"/>
              </w:rPr>
              <w:t xml:space="preserve">, </w:t>
            </w:r>
            <w:hyperlink r:id="rId22" w:history="1">
              <w:r w:rsidR="00D019AE" w:rsidRPr="00D019AE">
                <w:rPr>
                  <w:rFonts w:ascii="Arial" w:hAnsi="Arial" w:cs="Arial"/>
                  <w:color w:val="0000FF"/>
                  <w:sz w:val="16"/>
                  <w:szCs w:val="16"/>
                  <w:u w:val="single"/>
                </w:rPr>
                <w:t>S1-134131</w:t>
              </w:r>
            </w:hyperlink>
            <w:r w:rsidR="00D019AE" w:rsidRPr="00D019AE">
              <w:rPr>
                <w:rFonts w:ascii="Arial" w:hAnsi="Arial" w:cs="Arial"/>
                <w:sz w:val="16"/>
                <w:szCs w:val="16"/>
              </w:rPr>
              <w:t xml:space="preserve">, </w:t>
            </w:r>
            <w:hyperlink r:id="rId23" w:history="1">
              <w:r w:rsidR="00D019AE" w:rsidRPr="00D019AE">
                <w:rPr>
                  <w:rFonts w:ascii="Arial" w:hAnsi="Arial" w:cs="Arial"/>
                  <w:color w:val="0000FF"/>
                  <w:sz w:val="16"/>
                  <w:szCs w:val="16"/>
                  <w:u w:val="single"/>
                </w:rPr>
                <w:t>S1-134132</w:t>
              </w:r>
            </w:hyperlink>
            <w:r w:rsidR="00D019AE" w:rsidRPr="00D019AE">
              <w:rPr>
                <w:rFonts w:ascii="Arial" w:hAnsi="Arial" w:cs="Arial"/>
                <w:sz w:val="16"/>
                <w:szCs w:val="16"/>
              </w:rPr>
              <w:t xml:space="preserve">, </w:t>
            </w:r>
            <w:hyperlink r:id="rId24" w:history="1">
              <w:r w:rsidR="00D019AE" w:rsidRPr="00D019AE">
                <w:rPr>
                  <w:rFonts w:ascii="Arial" w:hAnsi="Arial" w:cs="Arial"/>
                  <w:color w:val="0000FF"/>
                  <w:sz w:val="16"/>
                  <w:szCs w:val="16"/>
                  <w:u w:val="single"/>
                </w:rPr>
                <w:t>S1-134133</w:t>
              </w:r>
            </w:hyperlink>
          </w:p>
        </w:tc>
        <w:tc>
          <w:tcPr>
            <w:tcW w:w="4395" w:type="dxa"/>
          </w:tcPr>
          <w:p w:rsidR="00D019AE" w:rsidRPr="00D019AE" w:rsidRDefault="005C0DD8" w:rsidP="00560BC9">
            <w:pPr>
              <w:spacing w:after="0"/>
              <w:rPr>
                <w:rFonts w:ascii="Arial" w:hAnsi="Arial" w:cs="Arial"/>
                <w:sz w:val="16"/>
                <w:szCs w:val="16"/>
              </w:rPr>
            </w:pPr>
            <w:r>
              <w:rPr>
                <w:rFonts w:ascii="Arial" w:hAnsi="Arial" w:cs="Arial"/>
                <w:sz w:val="16"/>
                <w:szCs w:val="16"/>
              </w:rPr>
              <w:t>Approved</w:t>
            </w:r>
          </w:p>
        </w:tc>
      </w:tr>
      <w:tr w:rsidR="00D019AE" w:rsidRPr="00D019AE" w:rsidTr="00FE3DBD">
        <w:trPr>
          <w:trHeight w:val="20"/>
        </w:trPr>
        <w:tc>
          <w:tcPr>
            <w:tcW w:w="956" w:type="dxa"/>
          </w:tcPr>
          <w:p w:rsidR="00D019AE" w:rsidRPr="00D019AE" w:rsidRDefault="001A600A" w:rsidP="00D019AE">
            <w:pPr>
              <w:spacing w:after="0"/>
              <w:rPr>
                <w:rFonts w:ascii="Arial" w:hAnsi="Arial" w:cs="Arial"/>
                <w:sz w:val="16"/>
                <w:szCs w:val="16"/>
              </w:rPr>
            </w:pPr>
            <w:hyperlink r:id="rId25" w:history="1">
              <w:r w:rsidR="00D019AE" w:rsidRPr="00D019AE">
                <w:rPr>
                  <w:rFonts w:ascii="Arial" w:hAnsi="Arial" w:cs="Arial"/>
                  <w:color w:val="0000FF"/>
                  <w:sz w:val="16"/>
                  <w:szCs w:val="16"/>
                  <w:u w:val="single"/>
                </w:rPr>
                <w:t>SP-130412</w:t>
              </w:r>
            </w:hyperlink>
          </w:p>
        </w:tc>
        <w:tc>
          <w:tcPr>
            <w:tcW w:w="2437" w:type="dxa"/>
          </w:tcPr>
          <w:p w:rsidR="00D019AE" w:rsidRPr="00D019AE" w:rsidRDefault="00D019AE" w:rsidP="00D019AE">
            <w:pPr>
              <w:spacing w:after="0"/>
              <w:rPr>
                <w:rFonts w:ascii="Arial" w:hAnsi="Arial" w:cs="Arial"/>
                <w:sz w:val="16"/>
                <w:szCs w:val="16"/>
              </w:rPr>
            </w:pPr>
            <w:r w:rsidRPr="00D019AE">
              <w:rPr>
                <w:rFonts w:ascii="Arial" w:hAnsi="Arial" w:cs="Arial"/>
                <w:sz w:val="16"/>
                <w:szCs w:val="16"/>
              </w:rPr>
              <w:t>Stage 1 CRs on Proximity-based Services (ProSE)</w:t>
            </w:r>
          </w:p>
        </w:tc>
        <w:tc>
          <w:tcPr>
            <w:tcW w:w="746" w:type="dxa"/>
          </w:tcPr>
          <w:p w:rsidR="00D019AE" w:rsidRPr="00D019AE" w:rsidRDefault="00D019AE" w:rsidP="00D019AE">
            <w:pPr>
              <w:spacing w:after="0"/>
              <w:rPr>
                <w:rFonts w:ascii="Arial" w:hAnsi="Arial" w:cs="Arial"/>
                <w:sz w:val="16"/>
                <w:szCs w:val="16"/>
              </w:rPr>
            </w:pPr>
            <w:r w:rsidRPr="00D019AE">
              <w:rPr>
                <w:rFonts w:ascii="Arial" w:hAnsi="Arial" w:cs="Arial"/>
                <w:sz w:val="16"/>
                <w:szCs w:val="16"/>
              </w:rPr>
              <w:t>12.15</w:t>
            </w:r>
          </w:p>
        </w:tc>
        <w:tc>
          <w:tcPr>
            <w:tcW w:w="992" w:type="dxa"/>
          </w:tcPr>
          <w:p w:rsidR="00D019AE" w:rsidRPr="00D019AE" w:rsidRDefault="001A600A" w:rsidP="00D019AE">
            <w:pPr>
              <w:spacing w:after="0"/>
              <w:rPr>
                <w:rFonts w:ascii="Arial" w:hAnsi="Arial" w:cs="Arial"/>
                <w:sz w:val="16"/>
                <w:szCs w:val="16"/>
              </w:rPr>
            </w:pPr>
            <w:hyperlink r:id="rId26" w:history="1">
              <w:r w:rsidR="00D019AE" w:rsidRPr="00D019AE">
                <w:rPr>
                  <w:rFonts w:ascii="Arial" w:hAnsi="Arial" w:cs="Arial"/>
                  <w:color w:val="0000FF"/>
                  <w:sz w:val="16"/>
                  <w:szCs w:val="16"/>
                  <w:u w:val="single"/>
                </w:rPr>
                <w:t>S1-134012</w:t>
              </w:r>
            </w:hyperlink>
            <w:r w:rsidR="00D019AE" w:rsidRPr="00D019AE">
              <w:rPr>
                <w:rFonts w:ascii="Arial" w:hAnsi="Arial" w:cs="Arial"/>
                <w:sz w:val="16"/>
                <w:szCs w:val="16"/>
              </w:rPr>
              <w:t xml:space="preserve">, </w:t>
            </w:r>
            <w:hyperlink r:id="rId27" w:history="1">
              <w:r w:rsidR="00D019AE" w:rsidRPr="00D019AE">
                <w:rPr>
                  <w:rFonts w:ascii="Arial" w:hAnsi="Arial" w:cs="Arial"/>
                  <w:color w:val="0000FF"/>
                  <w:sz w:val="16"/>
                  <w:szCs w:val="16"/>
                  <w:u w:val="single"/>
                </w:rPr>
                <w:t>S1-134013</w:t>
              </w:r>
            </w:hyperlink>
            <w:r w:rsidR="00D019AE" w:rsidRPr="00D019AE">
              <w:rPr>
                <w:rFonts w:ascii="Arial" w:hAnsi="Arial" w:cs="Arial"/>
                <w:sz w:val="16"/>
                <w:szCs w:val="16"/>
              </w:rPr>
              <w:t xml:space="preserve">, </w:t>
            </w:r>
            <w:hyperlink r:id="rId28" w:history="1">
              <w:r w:rsidR="00D019AE" w:rsidRPr="00D019AE">
                <w:rPr>
                  <w:rFonts w:ascii="Arial" w:hAnsi="Arial" w:cs="Arial"/>
                  <w:color w:val="0000FF"/>
                  <w:sz w:val="16"/>
                  <w:szCs w:val="16"/>
                  <w:u w:val="single"/>
                </w:rPr>
                <w:t>S1-134144</w:t>
              </w:r>
            </w:hyperlink>
            <w:r w:rsidR="00D019AE" w:rsidRPr="00D019AE">
              <w:rPr>
                <w:rFonts w:ascii="Arial" w:hAnsi="Arial" w:cs="Arial"/>
                <w:sz w:val="16"/>
                <w:szCs w:val="16"/>
              </w:rPr>
              <w:t xml:space="preserve">, </w:t>
            </w:r>
            <w:hyperlink r:id="rId29" w:history="1">
              <w:r w:rsidR="00D019AE" w:rsidRPr="00D019AE">
                <w:rPr>
                  <w:rFonts w:ascii="Arial" w:hAnsi="Arial" w:cs="Arial"/>
                  <w:color w:val="0000FF"/>
                  <w:sz w:val="16"/>
                  <w:szCs w:val="16"/>
                  <w:u w:val="single"/>
                </w:rPr>
                <w:t>S1-134145</w:t>
              </w:r>
            </w:hyperlink>
            <w:r w:rsidR="00D019AE" w:rsidRPr="00D019AE">
              <w:rPr>
                <w:rFonts w:ascii="Arial" w:hAnsi="Arial" w:cs="Arial"/>
                <w:sz w:val="16"/>
                <w:szCs w:val="16"/>
              </w:rPr>
              <w:t xml:space="preserve">, </w:t>
            </w:r>
            <w:hyperlink r:id="rId30" w:history="1">
              <w:r w:rsidR="00D019AE" w:rsidRPr="00D019AE">
                <w:rPr>
                  <w:rFonts w:ascii="Arial" w:hAnsi="Arial" w:cs="Arial"/>
                  <w:color w:val="0000FF"/>
                  <w:sz w:val="16"/>
                  <w:szCs w:val="16"/>
                  <w:u w:val="single"/>
                </w:rPr>
                <w:t>S1-134170</w:t>
              </w:r>
            </w:hyperlink>
          </w:p>
        </w:tc>
        <w:tc>
          <w:tcPr>
            <w:tcW w:w="4395" w:type="dxa"/>
          </w:tcPr>
          <w:p w:rsidR="00D019AE" w:rsidRPr="00D019AE" w:rsidRDefault="00270D7E" w:rsidP="00D019AE">
            <w:pPr>
              <w:spacing w:after="0"/>
              <w:rPr>
                <w:rFonts w:ascii="Arial" w:hAnsi="Arial" w:cs="Arial"/>
                <w:sz w:val="16"/>
                <w:szCs w:val="16"/>
              </w:rPr>
            </w:pPr>
            <w:r>
              <w:rPr>
                <w:rFonts w:ascii="Arial" w:hAnsi="Arial" w:cs="Arial"/>
                <w:sz w:val="16"/>
                <w:szCs w:val="16"/>
              </w:rPr>
              <w:lastRenderedPageBreak/>
              <w:t>Approved</w:t>
            </w:r>
          </w:p>
        </w:tc>
      </w:tr>
      <w:tr w:rsidR="00D019AE" w:rsidRPr="00D019AE" w:rsidTr="00FE3DBD">
        <w:trPr>
          <w:trHeight w:val="20"/>
        </w:trPr>
        <w:tc>
          <w:tcPr>
            <w:tcW w:w="956" w:type="dxa"/>
          </w:tcPr>
          <w:p w:rsidR="00D019AE" w:rsidRPr="00D019AE" w:rsidRDefault="001A600A" w:rsidP="00D019AE">
            <w:pPr>
              <w:spacing w:after="0"/>
              <w:rPr>
                <w:rFonts w:ascii="Arial" w:hAnsi="Arial" w:cs="Arial"/>
                <w:sz w:val="16"/>
                <w:szCs w:val="16"/>
              </w:rPr>
            </w:pPr>
            <w:hyperlink r:id="rId31" w:history="1">
              <w:r w:rsidR="00D019AE" w:rsidRPr="00D019AE">
                <w:rPr>
                  <w:rFonts w:ascii="Arial" w:hAnsi="Arial" w:cs="Arial"/>
                  <w:color w:val="0000FF"/>
                  <w:sz w:val="16"/>
                  <w:szCs w:val="16"/>
                  <w:u w:val="single"/>
                </w:rPr>
                <w:t>SP-130413</w:t>
              </w:r>
            </w:hyperlink>
          </w:p>
        </w:tc>
        <w:tc>
          <w:tcPr>
            <w:tcW w:w="2437" w:type="dxa"/>
          </w:tcPr>
          <w:p w:rsidR="00D019AE" w:rsidRPr="00D019AE" w:rsidRDefault="00D019AE" w:rsidP="00D019AE">
            <w:pPr>
              <w:spacing w:after="0"/>
              <w:rPr>
                <w:rFonts w:ascii="Arial" w:hAnsi="Arial" w:cs="Arial"/>
                <w:sz w:val="16"/>
                <w:szCs w:val="16"/>
              </w:rPr>
            </w:pPr>
            <w:r w:rsidRPr="00D019AE">
              <w:rPr>
                <w:rFonts w:ascii="Arial" w:hAnsi="Arial" w:cs="Arial"/>
                <w:sz w:val="16"/>
                <w:szCs w:val="16"/>
              </w:rPr>
              <w:t>Stage 1 CRs on RAN Sharing Enhancements (RSE)</w:t>
            </w:r>
          </w:p>
        </w:tc>
        <w:tc>
          <w:tcPr>
            <w:tcW w:w="746" w:type="dxa"/>
          </w:tcPr>
          <w:p w:rsidR="00D019AE" w:rsidRPr="00D019AE" w:rsidRDefault="00D019AE" w:rsidP="00D019AE">
            <w:pPr>
              <w:spacing w:after="0"/>
              <w:rPr>
                <w:rFonts w:ascii="Arial" w:hAnsi="Arial" w:cs="Arial"/>
                <w:sz w:val="16"/>
                <w:szCs w:val="16"/>
              </w:rPr>
            </w:pPr>
            <w:r w:rsidRPr="00D019AE">
              <w:rPr>
                <w:rFonts w:ascii="Arial" w:hAnsi="Arial" w:cs="Arial"/>
                <w:sz w:val="16"/>
                <w:szCs w:val="16"/>
              </w:rPr>
              <w:t>12.13</w:t>
            </w:r>
          </w:p>
        </w:tc>
        <w:tc>
          <w:tcPr>
            <w:tcW w:w="992" w:type="dxa"/>
          </w:tcPr>
          <w:p w:rsidR="00D019AE" w:rsidRPr="00D019AE" w:rsidRDefault="001A600A" w:rsidP="00D019AE">
            <w:pPr>
              <w:spacing w:after="0"/>
              <w:rPr>
                <w:rFonts w:ascii="Arial" w:hAnsi="Arial" w:cs="Arial"/>
                <w:sz w:val="16"/>
                <w:szCs w:val="16"/>
              </w:rPr>
            </w:pPr>
            <w:hyperlink r:id="rId32" w:history="1">
              <w:r w:rsidR="00D019AE" w:rsidRPr="00D019AE">
                <w:rPr>
                  <w:rFonts w:ascii="Arial" w:hAnsi="Arial" w:cs="Arial"/>
                  <w:color w:val="0000FF"/>
                  <w:sz w:val="16"/>
                  <w:szCs w:val="16"/>
                  <w:u w:val="single"/>
                </w:rPr>
                <w:t>S1-134180</w:t>
              </w:r>
            </w:hyperlink>
          </w:p>
        </w:tc>
        <w:tc>
          <w:tcPr>
            <w:tcW w:w="4395" w:type="dxa"/>
          </w:tcPr>
          <w:p w:rsidR="00D019AE" w:rsidRPr="00D019AE" w:rsidRDefault="004A68A2" w:rsidP="00D019AE">
            <w:pPr>
              <w:spacing w:after="0"/>
              <w:rPr>
                <w:rFonts w:ascii="Arial" w:hAnsi="Arial" w:cs="Arial"/>
                <w:sz w:val="16"/>
                <w:szCs w:val="16"/>
              </w:rPr>
            </w:pPr>
            <w:r>
              <w:rPr>
                <w:rFonts w:ascii="Arial" w:hAnsi="Arial" w:cs="Arial"/>
                <w:sz w:val="16"/>
                <w:szCs w:val="16"/>
              </w:rPr>
              <w:t>Approved</w:t>
            </w:r>
          </w:p>
        </w:tc>
      </w:tr>
      <w:tr w:rsidR="00D019AE" w:rsidRPr="00D019AE" w:rsidTr="00FE3DBD">
        <w:trPr>
          <w:trHeight w:val="20"/>
        </w:trPr>
        <w:tc>
          <w:tcPr>
            <w:tcW w:w="956" w:type="dxa"/>
          </w:tcPr>
          <w:p w:rsidR="00D019AE" w:rsidRPr="00D019AE" w:rsidRDefault="001A600A" w:rsidP="00D019AE">
            <w:pPr>
              <w:spacing w:after="0"/>
              <w:rPr>
                <w:rFonts w:ascii="Arial" w:hAnsi="Arial" w:cs="Arial"/>
                <w:sz w:val="16"/>
                <w:szCs w:val="16"/>
              </w:rPr>
            </w:pPr>
            <w:hyperlink r:id="rId33" w:history="1">
              <w:r w:rsidR="00D019AE" w:rsidRPr="00D019AE">
                <w:rPr>
                  <w:rFonts w:ascii="Arial" w:hAnsi="Arial" w:cs="Arial"/>
                  <w:color w:val="0000FF"/>
                  <w:sz w:val="16"/>
                  <w:szCs w:val="16"/>
                  <w:u w:val="single"/>
                </w:rPr>
                <w:t>SP-130414</w:t>
              </w:r>
            </w:hyperlink>
          </w:p>
        </w:tc>
        <w:tc>
          <w:tcPr>
            <w:tcW w:w="2437" w:type="dxa"/>
          </w:tcPr>
          <w:p w:rsidR="00D019AE" w:rsidRPr="00D019AE" w:rsidRDefault="00D019AE" w:rsidP="00D019AE">
            <w:pPr>
              <w:spacing w:after="0"/>
              <w:rPr>
                <w:rFonts w:ascii="Arial" w:hAnsi="Arial" w:cs="Arial"/>
                <w:sz w:val="16"/>
                <w:szCs w:val="16"/>
              </w:rPr>
            </w:pPr>
            <w:r w:rsidRPr="00D019AE">
              <w:rPr>
                <w:rFonts w:ascii="Arial" w:hAnsi="Arial" w:cs="Arial"/>
                <w:sz w:val="16"/>
                <w:szCs w:val="16"/>
              </w:rPr>
              <w:t>New WID on Service Exposure and Enablement Support (SEES)</w:t>
            </w:r>
          </w:p>
        </w:tc>
        <w:tc>
          <w:tcPr>
            <w:tcW w:w="746" w:type="dxa"/>
          </w:tcPr>
          <w:p w:rsidR="00D019AE" w:rsidRPr="00D019AE" w:rsidRDefault="00D019AE" w:rsidP="00D019AE">
            <w:pPr>
              <w:spacing w:after="0"/>
              <w:rPr>
                <w:rFonts w:ascii="Arial" w:hAnsi="Arial" w:cs="Arial"/>
                <w:sz w:val="16"/>
                <w:szCs w:val="16"/>
              </w:rPr>
            </w:pPr>
            <w:r w:rsidRPr="00D019AE">
              <w:rPr>
                <w:rFonts w:ascii="Arial" w:hAnsi="Arial" w:cs="Arial"/>
                <w:sz w:val="16"/>
                <w:szCs w:val="16"/>
              </w:rPr>
              <w:t>14</w:t>
            </w:r>
          </w:p>
        </w:tc>
        <w:tc>
          <w:tcPr>
            <w:tcW w:w="992" w:type="dxa"/>
          </w:tcPr>
          <w:p w:rsidR="00D019AE" w:rsidRPr="00D019AE" w:rsidRDefault="001A600A" w:rsidP="00D019AE">
            <w:pPr>
              <w:spacing w:after="0"/>
              <w:rPr>
                <w:rFonts w:ascii="Arial" w:hAnsi="Arial" w:cs="Arial"/>
                <w:sz w:val="16"/>
                <w:szCs w:val="16"/>
              </w:rPr>
            </w:pPr>
            <w:hyperlink r:id="rId34" w:history="1">
              <w:r w:rsidR="00D019AE" w:rsidRPr="00D019AE">
                <w:rPr>
                  <w:rFonts w:ascii="Arial" w:hAnsi="Arial" w:cs="Arial"/>
                  <w:color w:val="0000FF"/>
                  <w:sz w:val="16"/>
                  <w:szCs w:val="16"/>
                  <w:u w:val="single"/>
                </w:rPr>
                <w:t>S1-134174</w:t>
              </w:r>
            </w:hyperlink>
          </w:p>
        </w:tc>
        <w:tc>
          <w:tcPr>
            <w:tcW w:w="4395" w:type="dxa"/>
          </w:tcPr>
          <w:p w:rsidR="00D019AE" w:rsidRDefault="00B507FE" w:rsidP="00D019AE">
            <w:pPr>
              <w:spacing w:after="0"/>
              <w:rPr>
                <w:rFonts w:ascii="Arial" w:hAnsi="Arial" w:cs="Arial"/>
                <w:sz w:val="16"/>
                <w:szCs w:val="16"/>
              </w:rPr>
            </w:pPr>
            <w:r>
              <w:rPr>
                <w:rFonts w:ascii="Arial" w:hAnsi="Arial" w:cs="Arial"/>
                <w:sz w:val="16"/>
                <w:szCs w:val="16"/>
              </w:rPr>
              <w:t xml:space="preserve">Verizon commented that the </w:t>
            </w:r>
            <w:r>
              <w:rPr>
                <w:rFonts w:ascii="Arial" w:hAnsi="Arial" w:cs="Arial"/>
                <w:color w:val="000000"/>
                <w:sz w:val="16"/>
                <w:szCs w:val="16"/>
              </w:rPr>
              <w:t>M2M part came directly from the oneM2M LS</w:t>
            </w:r>
            <w:r w:rsidR="00F06BE6">
              <w:rPr>
                <w:rFonts w:ascii="Arial" w:hAnsi="Arial" w:cs="Arial"/>
                <w:color w:val="000000"/>
                <w:sz w:val="16"/>
                <w:szCs w:val="16"/>
              </w:rPr>
              <w:t>.</w:t>
            </w:r>
            <w:r>
              <w:rPr>
                <w:rFonts w:ascii="Arial" w:hAnsi="Arial" w:cs="Arial"/>
                <w:color w:val="000000"/>
                <w:sz w:val="16"/>
                <w:szCs w:val="16"/>
              </w:rPr>
              <w:t xml:space="preserve"> </w:t>
            </w:r>
            <w:r w:rsidR="00F06BE6">
              <w:rPr>
                <w:rFonts w:ascii="Arial" w:hAnsi="Arial" w:cs="Arial"/>
                <w:color w:val="000000"/>
                <w:sz w:val="16"/>
                <w:szCs w:val="16"/>
              </w:rPr>
              <w:t>H</w:t>
            </w:r>
            <w:r>
              <w:rPr>
                <w:rFonts w:ascii="Arial" w:hAnsi="Arial" w:cs="Arial"/>
                <w:color w:val="000000"/>
                <w:sz w:val="16"/>
                <w:szCs w:val="16"/>
              </w:rPr>
              <w:t>owever, several items already addressed in 3GPP specs e.g. security, QoS</w:t>
            </w:r>
            <w:r w:rsidR="00F06BE6">
              <w:rPr>
                <w:rFonts w:ascii="Arial" w:hAnsi="Arial" w:cs="Arial"/>
                <w:color w:val="000000"/>
                <w:sz w:val="16"/>
                <w:szCs w:val="16"/>
              </w:rPr>
              <w:t>, so these items should not be listed. SA1 should do a gap analysis with existing features e.g. MOSAP, MTCe-GROUP, and identify the explicit work that should be done. Furthermore, this should be a study item. On application services aspects, although there is some similarity with the M2M aspects, the M2M aspects need collaboration between SDOs, so should re-consider if work should to be merged into one WID.</w:t>
            </w:r>
            <w:r w:rsidR="009B6594">
              <w:rPr>
                <w:rFonts w:ascii="Arial" w:hAnsi="Arial" w:cs="Arial"/>
                <w:color w:val="000000"/>
                <w:sz w:val="16"/>
                <w:szCs w:val="16"/>
              </w:rPr>
              <w:t xml:space="preserve"> Vodafone have similar concerns and suggest a study to refine which items are already covered and what normative work needs to be done.</w:t>
            </w:r>
            <w:r w:rsidR="00FF2310">
              <w:rPr>
                <w:rFonts w:ascii="Arial" w:hAnsi="Arial" w:cs="Arial"/>
                <w:color w:val="000000"/>
                <w:sz w:val="16"/>
                <w:szCs w:val="16"/>
              </w:rPr>
              <w:t xml:space="preserve"> Huawei and Deutsche Telekom preferred that the WID is approved and SA1 can bring further updates to the WID next time.</w:t>
            </w:r>
            <w:r w:rsidR="002F41CF">
              <w:rPr>
                <w:rFonts w:ascii="Arial" w:hAnsi="Arial" w:cs="Arial"/>
                <w:color w:val="000000"/>
                <w:sz w:val="16"/>
                <w:szCs w:val="16"/>
              </w:rPr>
              <w:t xml:space="preserve"> The SA1 chairman indicated that the WID was already sent to oneM2M and provided some background as to the two aspects of the work. The SA chairman proposed to have a study phase and to add an objective for a gap analysis.</w:t>
            </w:r>
          </w:p>
          <w:p w:rsidR="003332D4" w:rsidRDefault="003332D4" w:rsidP="00D019AE">
            <w:pPr>
              <w:spacing w:after="0"/>
              <w:rPr>
                <w:rFonts w:ascii="Arial" w:hAnsi="Arial" w:cs="Arial"/>
                <w:sz w:val="16"/>
                <w:szCs w:val="16"/>
              </w:rPr>
            </w:pPr>
          </w:p>
          <w:p w:rsidR="003332D4" w:rsidRPr="00540C4D" w:rsidRDefault="003332D4" w:rsidP="00807FCD">
            <w:pPr>
              <w:spacing w:after="0"/>
              <w:rPr>
                <w:rFonts w:ascii="Arial" w:hAnsi="Arial" w:cs="Arial"/>
                <w:sz w:val="16"/>
                <w:szCs w:val="16"/>
              </w:rPr>
            </w:pPr>
            <w:r>
              <w:rPr>
                <w:rFonts w:ascii="Arial" w:hAnsi="Arial" w:cs="Arial"/>
                <w:sz w:val="16"/>
                <w:szCs w:val="16"/>
              </w:rPr>
              <w:t xml:space="preserve">Revised in </w:t>
            </w:r>
            <w:hyperlink r:id="rId35" w:history="1">
              <w:r w:rsidRPr="008F2637">
                <w:rPr>
                  <w:rStyle w:val="Hyperlink"/>
                  <w:rFonts w:ascii="Arial" w:hAnsi="Arial" w:cs="Arial"/>
                  <w:sz w:val="16"/>
                  <w:szCs w:val="16"/>
                </w:rPr>
                <w:t>SP-130492</w:t>
              </w:r>
            </w:hyperlink>
            <w:r w:rsidR="008F2637">
              <w:rPr>
                <w:rFonts w:ascii="Arial" w:hAnsi="Arial" w:cs="Arial"/>
                <w:sz w:val="16"/>
                <w:szCs w:val="16"/>
              </w:rPr>
              <w:t xml:space="preserve"> and </w:t>
            </w:r>
            <w:r w:rsidR="001E1E04">
              <w:rPr>
                <w:rFonts w:ascii="Arial" w:hAnsi="Arial" w:cs="Arial"/>
                <w:sz w:val="16"/>
                <w:szCs w:val="16"/>
              </w:rPr>
              <w:t xml:space="preserve">again in </w:t>
            </w:r>
            <w:hyperlink r:id="rId36" w:history="1">
              <w:r w:rsidR="001E1E04" w:rsidRPr="008F2637">
                <w:rPr>
                  <w:rStyle w:val="Hyperlink"/>
                  <w:rFonts w:ascii="Arial" w:hAnsi="Arial" w:cs="Arial"/>
                  <w:sz w:val="16"/>
                  <w:szCs w:val="16"/>
                </w:rPr>
                <w:t>SP-130</w:t>
              </w:r>
              <w:r w:rsidR="001E1E04">
                <w:rPr>
                  <w:rStyle w:val="Hyperlink"/>
                  <w:rFonts w:ascii="Arial" w:hAnsi="Arial" w:cs="Arial"/>
                  <w:sz w:val="16"/>
                  <w:szCs w:val="16"/>
                </w:rPr>
                <w:t>505</w:t>
              </w:r>
            </w:hyperlink>
            <w:r w:rsidR="00807FCD">
              <w:rPr>
                <w:rFonts w:ascii="Arial" w:hAnsi="Arial" w:cs="Arial"/>
                <w:sz w:val="16"/>
                <w:szCs w:val="16"/>
              </w:rPr>
              <w:t xml:space="preserve">, which was then </w:t>
            </w:r>
            <w:r w:rsidR="00807FCD" w:rsidRPr="00AF642D">
              <w:rPr>
                <w:rFonts w:ascii="Arial" w:hAnsi="Arial" w:cs="Arial"/>
                <w:b/>
                <w:sz w:val="16"/>
                <w:szCs w:val="16"/>
              </w:rPr>
              <w:t>approved</w:t>
            </w:r>
            <w:r w:rsidR="00C10BAB" w:rsidRPr="00540C4D">
              <w:rPr>
                <w:rFonts w:ascii="Arial" w:hAnsi="Arial" w:cs="Arial"/>
                <w:sz w:val="16"/>
                <w:szCs w:val="16"/>
              </w:rPr>
              <w:t>.</w:t>
            </w:r>
          </w:p>
          <w:p w:rsidR="00C10BAB" w:rsidRPr="00D019AE" w:rsidRDefault="00C10BAB" w:rsidP="00807FCD">
            <w:pPr>
              <w:spacing w:after="0"/>
              <w:rPr>
                <w:rFonts w:ascii="Arial" w:hAnsi="Arial" w:cs="Arial"/>
                <w:sz w:val="16"/>
                <w:szCs w:val="16"/>
              </w:rPr>
            </w:pPr>
          </w:p>
        </w:tc>
      </w:tr>
      <w:tr w:rsidR="00D019AE" w:rsidRPr="00D019AE" w:rsidTr="00FE3DBD">
        <w:trPr>
          <w:trHeight w:val="20"/>
        </w:trPr>
        <w:tc>
          <w:tcPr>
            <w:tcW w:w="956" w:type="dxa"/>
          </w:tcPr>
          <w:p w:rsidR="00D019AE" w:rsidRPr="00D019AE" w:rsidRDefault="001A600A" w:rsidP="00D019AE">
            <w:pPr>
              <w:spacing w:after="0"/>
              <w:rPr>
                <w:rFonts w:ascii="Arial" w:hAnsi="Arial" w:cs="Arial"/>
                <w:sz w:val="16"/>
                <w:szCs w:val="16"/>
              </w:rPr>
            </w:pPr>
            <w:hyperlink r:id="rId37" w:history="1">
              <w:r w:rsidR="00D019AE" w:rsidRPr="00D019AE">
                <w:rPr>
                  <w:rFonts w:ascii="Arial" w:hAnsi="Arial" w:cs="Arial"/>
                  <w:color w:val="0000FF"/>
                  <w:sz w:val="16"/>
                  <w:szCs w:val="16"/>
                  <w:u w:val="single"/>
                </w:rPr>
                <w:t>SP-130415</w:t>
              </w:r>
            </w:hyperlink>
          </w:p>
        </w:tc>
        <w:tc>
          <w:tcPr>
            <w:tcW w:w="2437" w:type="dxa"/>
          </w:tcPr>
          <w:p w:rsidR="00D019AE" w:rsidRPr="00D019AE" w:rsidRDefault="00D019AE" w:rsidP="00D019AE">
            <w:pPr>
              <w:spacing w:after="0"/>
              <w:rPr>
                <w:rFonts w:ascii="Arial" w:hAnsi="Arial" w:cs="Arial"/>
                <w:sz w:val="16"/>
                <w:szCs w:val="16"/>
              </w:rPr>
            </w:pPr>
            <w:r w:rsidRPr="00D019AE">
              <w:rPr>
                <w:rFonts w:ascii="Arial" w:hAnsi="Arial" w:cs="Arial"/>
                <w:sz w:val="16"/>
                <w:szCs w:val="16"/>
              </w:rPr>
              <w:t>Revised WID on Study on Application specific Congestion control for Data Communication (FS_ACDC)</w:t>
            </w:r>
          </w:p>
        </w:tc>
        <w:tc>
          <w:tcPr>
            <w:tcW w:w="746" w:type="dxa"/>
          </w:tcPr>
          <w:p w:rsidR="00D019AE" w:rsidRPr="00D019AE" w:rsidRDefault="00D019AE" w:rsidP="00D019AE">
            <w:pPr>
              <w:spacing w:after="0"/>
              <w:rPr>
                <w:rFonts w:ascii="Arial" w:hAnsi="Arial" w:cs="Arial"/>
                <w:sz w:val="16"/>
                <w:szCs w:val="16"/>
              </w:rPr>
            </w:pPr>
            <w:r w:rsidRPr="00D019AE">
              <w:rPr>
                <w:rFonts w:ascii="Arial" w:hAnsi="Arial" w:cs="Arial"/>
                <w:sz w:val="16"/>
                <w:szCs w:val="16"/>
              </w:rPr>
              <w:t>13.12</w:t>
            </w:r>
          </w:p>
        </w:tc>
        <w:tc>
          <w:tcPr>
            <w:tcW w:w="992" w:type="dxa"/>
          </w:tcPr>
          <w:p w:rsidR="00D019AE" w:rsidRPr="00D019AE" w:rsidRDefault="001A600A" w:rsidP="00D019AE">
            <w:pPr>
              <w:spacing w:after="0"/>
              <w:rPr>
                <w:rFonts w:ascii="Arial" w:hAnsi="Arial" w:cs="Arial"/>
                <w:sz w:val="16"/>
                <w:szCs w:val="16"/>
              </w:rPr>
            </w:pPr>
            <w:hyperlink r:id="rId38" w:history="1">
              <w:r w:rsidR="00D019AE" w:rsidRPr="00D019AE">
                <w:rPr>
                  <w:rFonts w:ascii="Arial" w:hAnsi="Arial" w:cs="Arial"/>
                  <w:color w:val="0000FF"/>
                  <w:sz w:val="16"/>
                  <w:szCs w:val="16"/>
                  <w:u w:val="single"/>
                </w:rPr>
                <w:t>S1-134169</w:t>
              </w:r>
            </w:hyperlink>
          </w:p>
        </w:tc>
        <w:tc>
          <w:tcPr>
            <w:tcW w:w="4395" w:type="dxa"/>
          </w:tcPr>
          <w:p w:rsidR="00D019AE" w:rsidRDefault="00627B5E" w:rsidP="00D019AE">
            <w:pPr>
              <w:spacing w:after="0"/>
              <w:rPr>
                <w:rFonts w:ascii="Arial" w:hAnsi="Arial" w:cs="Arial"/>
                <w:sz w:val="16"/>
                <w:szCs w:val="16"/>
              </w:rPr>
            </w:pPr>
            <w:r>
              <w:rPr>
                <w:rFonts w:ascii="Arial" w:hAnsi="Arial" w:cs="Arial"/>
                <w:sz w:val="16"/>
                <w:szCs w:val="16"/>
              </w:rPr>
              <w:t>Approved</w:t>
            </w:r>
          </w:p>
          <w:p w:rsidR="00627B5E" w:rsidRPr="00D019AE" w:rsidRDefault="00627B5E" w:rsidP="00D019AE">
            <w:pPr>
              <w:spacing w:after="0"/>
              <w:rPr>
                <w:rFonts w:ascii="Arial" w:hAnsi="Arial" w:cs="Arial"/>
                <w:sz w:val="16"/>
                <w:szCs w:val="16"/>
              </w:rPr>
            </w:pPr>
            <w:r>
              <w:rPr>
                <w:rFonts w:ascii="Arial" w:hAnsi="Arial" w:cs="Arial"/>
                <w:sz w:val="16"/>
                <w:szCs w:val="16"/>
              </w:rPr>
              <w:t>(Note: there is a spelling mistake in the supporting company list – this will be updated in the database)</w:t>
            </w:r>
          </w:p>
        </w:tc>
      </w:tr>
      <w:tr w:rsidR="00D019AE" w:rsidRPr="00D019AE" w:rsidTr="00FE3DBD">
        <w:trPr>
          <w:trHeight w:val="20"/>
        </w:trPr>
        <w:tc>
          <w:tcPr>
            <w:tcW w:w="956" w:type="dxa"/>
          </w:tcPr>
          <w:p w:rsidR="00D019AE" w:rsidRPr="00D019AE" w:rsidRDefault="001A600A" w:rsidP="00D019AE">
            <w:pPr>
              <w:spacing w:after="0"/>
              <w:rPr>
                <w:rFonts w:ascii="Arial" w:hAnsi="Arial" w:cs="Arial"/>
                <w:sz w:val="16"/>
                <w:szCs w:val="16"/>
              </w:rPr>
            </w:pPr>
            <w:hyperlink r:id="rId39" w:history="1">
              <w:r w:rsidR="00D019AE" w:rsidRPr="00D019AE">
                <w:rPr>
                  <w:rFonts w:ascii="Arial" w:hAnsi="Arial" w:cs="Arial"/>
                  <w:color w:val="0000FF"/>
                  <w:sz w:val="16"/>
                  <w:szCs w:val="16"/>
                  <w:u w:val="single"/>
                </w:rPr>
                <w:t>SP-130416</w:t>
              </w:r>
            </w:hyperlink>
          </w:p>
        </w:tc>
        <w:tc>
          <w:tcPr>
            <w:tcW w:w="2437" w:type="dxa"/>
          </w:tcPr>
          <w:p w:rsidR="00D019AE" w:rsidRPr="00D019AE" w:rsidRDefault="00D019AE" w:rsidP="00D019AE">
            <w:pPr>
              <w:spacing w:after="0"/>
              <w:rPr>
                <w:rFonts w:ascii="Arial" w:hAnsi="Arial" w:cs="Arial"/>
                <w:sz w:val="16"/>
                <w:szCs w:val="16"/>
              </w:rPr>
            </w:pPr>
            <w:r w:rsidRPr="00D019AE">
              <w:rPr>
                <w:rFonts w:ascii="Arial" w:hAnsi="Arial" w:cs="Arial"/>
                <w:sz w:val="16"/>
                <w:szCs w:val="16"/>
              </w:rPr>
              <w:t>New WID on Study on Need for multiple APNs (FS_MAPN)</w:t>
            </w:r>
          </w:p>
        </w:tc>
        <w:tc>
          <w:tcPr>
            <w:tcW w:w="746" w:type="dxa"/>
          </w:tcPr>
          <w:p w:rsidR="00D019AE" w:rsidRPr="00D019AE" w:rsidRDefault="00D019AE" w:rsidP="00D019AE">
            <w:pPr>
              <w:spacing w:after="0"/>
              <w:rPr>
                <w:rFonts w:ascii="Arial" w:hAnsi="Arial" w:cs="Arial"/>
                <w:sz w:val="16"/>
                <w:szCs w:val="16"/>
              </w:rPr>
            </w:pPr>
            <w:r w:rsidRPr="00D019AE">
              <w:rPr>
                <w:rFonts w:ascii="Arial" w:hAnsi="Arial" w:cs="Arial"/>
                <w:sz w:val="16"/>
                <w:szCs w:val="16"/>
              </w:rPr>
              <w:t>15</w:t>
            </w:r>
          </w:p>
        </w:tc>
        <w:tc>
          <w:tcPr>
            <w:tcW w:w="992" w:type="dxa"/>
          </w:tcPr>
          <w:p w:rsidR="00D019AE" w:rsidRPr="00D019AE" w:rsidRDefault="001A600A" w:rsidP="00D019AE">
            <w:pPr>
              <w:spacing w:after="0"/>
              <w:rPr>
                <w:rFonts w:ascii="Arial" w:hAnsi="Arial" w:cs="Arial"/>
                <w:sz w:val="16"/>
                <w:szCs w:val="16"/>
              </w:rPr>
            </w:pPr>
            <w:hyperlink r:id="rId40" w:history="1">
              <w:r w:rsidR="00D019AE" w:rsidRPr="00D019AE">
                <w:rPr>
                  <w:rFonts w:ascii="Arial" w:hAnsi="Arial" w:cs="Arial"/>
                  <w:color w:val="0000FF"/>
                  <w:sz w:val="16"/>
                  <w:szCs w:val="16"/>
                  <w:u w:val="single"/>
                </w:rPr>
                <w:t>S1-134171</w:t>
              </w:r>
            </w:hyperlink>
          </w:p>
        </w:tc>
        <w:tc>
          <w:tcPr>
            <w:tcW w:w="4395" w:type="dxa"/>
          </w:tcPr>
          <w:p w:rsidR="00D019AE" w:rsidRPr="00D019AE" w:rsidRDefault="00AF642D" w:rsidP="00D019AE">
            <w:pPr>
              <w:spacing w:after="0"/>
              <w:rPr>
                <w:rFonts w:ascii="Arial" w:hAnsi="Arial" w:cs="Arial"/>
                <w:sz w:val="16"/>
                <w:szCs w:val="16"/>
              </w:rPr>
            </w:pPr>
            <w:r>
              <w:rPr>
                <w:rFonts w:ascii="Arial" w:hAnsi="Arial" w:cs="Arial"/>
                <w:sz w:val="16"/>
                <w:szCs w:val="16"/>
              </w:rPr>
              <w:t>Approved</w:t>
            </w:r>
          </w:p>
        </w:tc>
      </w:tr>
      <w:tr w:rsidR="00D019AE" w:rsidRPr="00D019AE" w:rsidTr="00FE3DBD">
        <w:trPr>
          <w:trHeight w:val="20"/>
        </w:trPr>
        <w:tc>
          <w:tcPr>
            <w:tcW w:w="956" w:type="dxa"/>
          </w:tcPr>
          <w:p w:rsidR="00D019AE" w:rsidRPr="00D019AE" w:rsidRDefault="001A600A" w:rsidP="00D019AE">
            <w:pPr>
              <w:spacing w:after="0"/>
              <w:rPr>
                <w:rFonts w:ascii="Arial" w:hAnsi="Arial" w:cs="Arial"/>
                <w:sz w:val="16"/>
                <w:szCs w:val="16"/>
              </w:rPr>
            </w:pPr>
            <w:hyperlink r:id="rId41" w:history="1">
              <w:r w:rsidR="00D019AE" w:rsidRPr="00D019AE">
                <w:rPr>
                  <w:rFonts w:ascii="Arial" w:hAnsi="Arial" w:cs="Arial"/>
                  <w:color w:val="0000FF"/>
                  <w:sz w:val="16"/>
                  <w:szCs w:val="16"/>
                  <w:u w:val="single"/>
                </w:rPr>
                <w:t>SP-130417</w:t>
              </w:r>
            </w:hyperlink>
          </w:p>
        </w:tc>
        <w:tc>
          <w:tcPr>
            <w:tcW w:w="2437" w:type="dxa"/>
          </w:tcPr>
          <w:p w:rsidR="00D019AE" w:rsidRPr="00D019AE" w:rsidRDefault="00D019AE" w:rsidP="00D019AE">
            <w:pPr>
              <w:spacing w:after="0"/>
              <w:rPr>
                <w:rFonts w:ascii="Arial" w:hAnsi="Arial" w:cs="Arial"/>
                <w:sz w:val="16"/>
                <w:szCs w:val="16"/>
              </w:rPr>
            </w:pPr>
            <w:r w:rsidRPr="00D019AE">
              <w:rPr>
                <w:rFonts w:ascii="Arial" w:hAnsi="Arial" w:cs="Arial"/>
                <w:sz w:val="16"/>
                <w:szCs w:val="16"/>
              </w:rPr>
              <w:t>New WID on Study on Co-ordinated P-GW change for SIPTO (FS_CSIPTO)</w:t>
            </w:r>
          </w:p>
        </w:tc>
        <w:tc>
          <w:tcPr>
            <w:tcW w:w="746" w:type="dxa"/>
          </w:tcPr>
          <w:p w:rsidR="00D019AE" w:rsidRPr="00D019AE" w:rsidRDefault="00D019AE" w:rsidP="00D019AE">
            <w:pPr>
              <w:spacing w:after="0"/>
              <w:rPr>
                <w:rFonts w:ascii="Arial" w:hAnsi="Arial" w:cs="Arial"/>
                <w:sz w:val="16"/>
                <w:szCs w:val="16"/>
              </w:rPr>
            </w:pPr>
            <w:r w:rsidRPr="00D019AE">
              <w:rPr>
                <w:rFonts w:ascii="Arial" w:hAnsi="Arial" w:cs="Arial"/>
                <w:sz w:val="16"/>
                <w:szCs w:val="16"/>
              </w:rPr>
              <w:t>15</w:t>
            </w:r>
          </w:p>
        </w:tc>
        <w:tc>
          <w:tcPr>
            <w:tcW w:w="992" w:type="dxa"/>
          </w:tcPr>
          <w:p w:rsidR="00D019AE" w:rsidRPr="00D019AE" w:rsidRDefault="001A600A" w:rsidP="00D019AE">
            <w:pPr>
              <w:spacing w:after="0"/>
              <w:rPr>
                <w:rFonts w:ascii="Arial" w:hAnsi="Arial" w:cs="Arial"/>
                <w:sz w:val="16"/>
                <w:szCs w:val="16"/>
              </w:rPr>
            </w:pPr>
            <w:hyperlink r:id="rId42" w:history="1">
              <w:r w:rsidR="00D019AE" w:rsidRPr="00D019AE">
                <w:rPr>
                  <w:rFonts w:ascii="Arial" w:hAnsi="Arial" w:cs="Arial"/>
                  <w:color w:val="0000FF"/>
                  <w:sz w:val="16"/>
                  <w:szCs w:val="16"/>
                  <w:u w:val="single"/>
                </w:rPr>
                <w:t>S1-134176</w:t>
              </w:r>
            </w:hyperlink>
          </w:p>
        </w:tc>
        <w:tc>
          <w:tcPr>
            <w:tcW w:w="4395" w:type="dxa"/>
          </w:tcPr>
          <w:p w:rsidR="00D019AE" w:rsidRPr="00D019AE" w:rsidRDefault="00AF642D" w:rsidP="00D019AE">
            <w:pPr>
              <w:spacing w:after="0"/>
              <w:rPr>
                <w:rFonts w:ascii="Arial" w:hAnsi="Arial" w:cs="Arial"/>
                <w:sz w:val="16"/>
                <w:szCs w:val="16"/>
              </w:rPr>
            </w:pPr>
            <w:r>
              <w:rPr>
                <w:rFonts w:ascii="Arial" w:hAnsi="Arial" w:cs="Arial"/>
                <w:sz w:val="16"/>
                <w:szCs w:val="16"/>
              </w:rPr>
              <w:t>Approved</w:t>
            </w:r>
          </w:p>
        </w:tc>
      </w:tr>
      <w:tr w:rsidR="00D019AE" w:rsidRPr="00D019AE" w:rsidTr="00FE3DBD">
        <w:trPr>
          <w:trHeight w:val="20"/>
        </w:trPr>
        <w:tc>
          <w:tcPr>
            <w:tcW w:w="956" w:type="dxa"/>
          </w:tcPr>
          <w:p w:rsidR="00D019AE" w:rsidRPr="00D019AE" w:rsidRDefault="001A600A" w:rsidP="00D019AE">
            <w:pPr>
              <w:spacing w:after="0"/>
              <w:rPr>
                <w:rFonts w:ascii="Arial" w:hAnsi="Arial" w:cs="Arial"/>
                <w:sz w:val="16"/>
                <w:szCs w:val="16"/>
              </w:rPr>
            </w:pPr>
            <w:hyperlink r:id="rId43" w:history="1">
              <w:r w:rsidR="00D019AE" w:rsidRPr="00D019AE">
                <w:rPr>
                  <w:rFonts w:ascii="Arial" w:hAnsi="Arial" w:cs="Arial"/>
                  <w:color w:val="0000FF"/>
                  <w:sz w:val="16"/>
                  <w:szCs w:val="16"/>
                  <w:u w:val="single"/>
                </w:rPr>
                <w:t>SP-130418</w:t>
              </w:r>
            </w:hyperlink>
          </w:p>
        </w:tc>
        <w:tc>
          <w:tcPr>
            <w:tcW w:w="2437" w:type="dxa"/>
          </w:tcPr>
          <w:p w:rsidR="00D019AE" w:rsidRPr="00D019AE" w:rsidRDefault="00D019AE" w:rsidP="00D019AE">
            <w:pPr>
              <w:spacing w:after="0"/>
              <w:rPr>
                <w:rFonts w:ascii="Arial" w:hAnsi="Arial" w:cs="Arial"/>
                <w:sz w:val="16"/>
                <w:szCs w:val="16"/>
              </w:rPr>
            </w:pPr>
            <w:r w:rsidRPr="00D019AE">
              <w:rPr>
                <w:rFonts w:ascii="Arial" w:hAnsi="Arial" w:cs="Arial"/>
                <w:sz w:val="16"/>
                <w:szCs w:val="16"/>
              </w:rPr>
              <w:t>New WID on Study on Enhancements for infrastructure based data communication between devices (FS_eICBD)</w:t>
            </w:r>
          </w:p>
        </w:tc>
        <w:tc>
          <w:tcPr>
            <w:tcW w:w="746" w:type="dxa"/>
          </w:tcPr>
          <w:p w:rsidR="00D019AE" w:rsidRPr="00D019AE" w:rsidRDefault="00D019AE" w:rsidP="00D019AE">
            <w:pPr>
              <w:spacing w:after="0"/>
              <w:rPr>
                <w:rFonts w:ascii="Arial" w:hAnsi="Arial" w:cs="Arial"/>
                <w:sz w:val="16"/>
                <w:szCs w:val="16"/>
              </w:rPr>
            </w:pPr>
            <w:r w:rsidRPr="00D019AE">
              <w:rPr>
                <w:rFonts w:ascii="Arial" w:hAnsi="Arial" w:cs="Arial"/>
                <w:sz w:val="16"/>
                <w:szCs w:val="16"/>
              </w:rPr>
              <w:t>15</w:t>
            </w:r>
          </w:p>
        </w:tc>
        <w:tc>
          <w:tcPr>
            <w:tcW w:w="992" w:type="dxa"/>
          </w:tcPr>
          <w:p w:rsidR="00D019AE" w:rsidRPr="00D019AE" w:rsidRDefault="001A600A" w:rsidP="00D019AE">
            <w:pPr>
              <w:spacing w:after="0"/>
              <w:rPr>
                <w:rFonts w:ascii="Arial" w:hAnsi="Arial" w:cs="Arial"/>
                <w:sz w:val="16"/>
                <w:szCs w:val="16"/>
              </w:rPr>
            </w:pPr>
            <w:hyperlink r:id="rId44" w:history="1">
              <w:r w:rsidR="00D019AE" w:rsidRPr="00D019AE">
                <w:rPr>
                  <w:rFonts w:ascii="Arial" w:hAnsi="Arial" w:cs="Arial"/>
                  <w:color w:val="0000FF"/>
                  <w:sz w:val="16"/>
                  <w:szCs w:val="16"/>
                  <w:u w:val="single"/>
                </w:rPr>
                <w:t>S1-134155</w:t>
              </w:r>
            </w:hyperlink>
          </w:p>
        </w:tc>
        <w:tc>
          <w:tcPr>
            <w:tcW w:w="4395" w:type="dxa"/>
          </w:tcPr>
          <w:p w:rsidR="00D019AE" w:rsidRPr="00D019AE" w:rsidRDefault="00AF642D" w:rsidP="00D019AE">
            <w:pPr>
              <w:spacing w:after="0"/>
              <w:rPr>
                <w:rFonts w:ascii="Arial" w:hAnsi="Arial" w:cs="Arial"/>
                <w:sz w:val="16"/>
                <w:szCs w:val="16"/>
              </w:rPr>
            </w:pPr>
            <w:r>
              <w:rPr>
                <w:rFonts w:ascii="Arial" w:hAnsi="Arial" w:cs="Arial"/>
                <w:sz w:val="16"/>
                <w:szCs w:val="16"/>
              </w:rPr>
              <w:t>Approved</w:t>
            </w:r>
          </w:p>
        </w:tc>
      </w:tr>
    </w:tbl>
    <w:p w:rsidR="005611B3" w:rsidRPr="00E221BA" w:rsidRDefault="005611B3" w:rsidP="00840E8C">
      <w:pPr>
        <w:rPr>
          <w:rFonts w:ascii="Arial" w:hAnsi="Arial" w:cs="Arial"/>
          <w:lang w:eastAsia="en-US"/>
        </w:rPr>
      </w:pPr>
    </w:p>
    <w:sectPr w:rsidR="005611B3" w:rsidRPr="00E221BA" w:rsidSect="00EB66D0">
      <w:pgSz w:w="11906" w:h="16838"/>
      <w:pgMar w:top="1077" w:right="1077" w:bottom="1077" w:left="107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600A" w:rsidRDefault="001A600A" w:rsidP="00840E8C">
      <w:r>
        <w:separator/>
      </w:r>
    </w:p>
  </w:endnote>
  <w:endnote w:type="continuationSeparator" w:id="0">
    <w:p w:rsidR="001A600A" w:rsidRDefault="001A600A" w:rsidP="00840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Normal">
    <w:altName w:val="Times New Roman"/>
    <w:panose1 w:val="00000000000000000000"/>
    <w:charset w:val="00"/>
    <w:family w:val="roman"/>
    <w:notTrueType/>
    <w:pitch w:val="default"/>
    <w:sig w:usb0="06079CD3" w:usb1="00009716" w:usb2="00000000" w:usb3="00000000" w:csb0="00000001" w:csb1="009E370C"/>
  </w:font>
  <w:font w:name="Helvetica">
    <w:panose1 w:val="020B06040201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tarSymbol">
    <w:altName w:val="Arial Unicode MS"/>
    <w:charset w:val="80"/>
    <w:family w:val="auto"/>
    <w:pitch w:val="default"/>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600A" w:rsidRDefault="001A600A" w:rsidP="00840E8C">
      <w:r>
        <w:separator/>
      </w:r>
    </w:p>
  </w:footnote>
  <w:footnote w:type="continuationSeparator" w:id="0">
    <w:p w:rsidR="001A600A" w:rsidRDefault="001A600A" w:rsidP="00840E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lvlText w:val="%1."/>
      <w:lvlJc w:val="left"/>
      <w:pPr>
        <w:tabs>
          <w:tab w:val="num" w:pos="643"/>
        </w:tabs>
        <w:ind w:left="643" w:hanging="360"/>
      </w:pPr>
    </w:lvl>
  </w:abstractNum>
  <w:abstractNum w:abstractNumId="4">
    <w:nsid w:val="FFFFFF80"/>
    <w:multiLevelType w:val="singleLevel"/>
    <w:tmpl w:val="345ABB4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lvlText w:val="%1."/>
      <w:lvlJc w:val="left"/>
      <w:pPr>
        <w:tabs>
          <w:tab w:val="num" w:pos="360"/>
        </w:tabs>
        <w:ind w:left="360" w:hanging="360"/>
      </w:pPr>
    </w:lvl>
  </w:abstractNum>
  <w:abstractNum w:abstractNumId="8">
    <w:nsid w:val="FFFFFFFE"/>
    <w:multiLevelType w:val="singleLevel"/>
    <w:tmpl w:val="FFFFFFFF"/>
    <w:lvl w:ilvl="0">
      <w:numFmt w:val="decimal"/>
      <w:lvlText w:val="*"/>
      <w:lvlJc w:val="left"/>
    </w:lvl>
  </w:abstractNum>
  <w:abstractNum w:abstractNumId="9">
    <w:nsid w:val="00000001"/>
    <w:multiLevelType w:val="multilevel"/>
    <w:tmpl w:val="6C0A58DC"/>
    <w:lvl w:ilvl="0">
      <w:start w:val="1"/>
      <w:numFmt w:val="decimal"/>
      <w:lvlText w:val="%1"/>
      <w:lvlJc w:val="left"/>
      <w:pPr>
        <w:tabs>
          <w:tab w:val="num" w:pos="227"/>
        </w:tabs>
        <w:ind w:left="360" w:hanging="360"/>
      </w:pPr>
    </w:lvl>
    <w:lvl w:ilvl="1">
      <w:start w:val="1"/>
      <w:numFmt w:val="decimal"/>
      <w:lvlText w:val="%1.%2"/>
      <w:lvlJc w:val="left"/>
      <w:pPr>
        <w:tabs>
          <w:tab w:val="num" w:pos="2325"/>
        </w:tabs>
        <w:ind w:left="2268"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0">
    <w:nsid w:val="0C6D6E77"/>
    <w:multiLevelType w:val="hybridMultilevel"/>
    <w:tmpl w:val="1EDAE9B8"/>
    <w:lvl w:ilvl="0" w:tplc="4E6E48D8">
      <w:start w:val="11"/>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0C8B6584"/>
    <w:multiLevelType w:val="multilevel"/>
    <w:tmpl w:val="AEA4593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91E1F22"/>
    <w:multiLevelType w:val="hybridMultilevel"/>
    <w:tmpl w:val="C592E53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32616288"/>
    <w:multiLevelType w:val="hybridMultilevel"/>
    <w:tmpl w:val="A8C6212C"/>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6">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nsid w:val="43FD7547"/>
    <w:multiLevelType w:val="hybridMultilevel"/>
    <w:tmpl w:val="8D8A7A4E"/>
    <w:lvl w:ilvl="0" w:tplc="FC44616A">
      <w:start w:val="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4CA87E49"/>
    <w:multiLevelType w:val="hybridMultilevel"/>
    <w:tmpl w:val="BD70FEE4"/>
    <w:lvl w:ilvl="0" w:tplc="8AB839FA">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4F037370"/>
    <w:multiLevelType w:val="hybridMultilevel"/>
    <w:tmpl w:val="CB94A29E"/>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nsid w:val="510E4498"/>
    <w:multiLevelType w:val="hybridMultilevel"/>
    <w:tmpl w:val="12EAF6D8"/>
    <w:lvl w:ilvl="0" w:tplc="4D284ACE">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4">
    <w:nsid w:val="5A3D322B"/>
    <w:multiLevelType w:val="hybridMultilevel"/>
    <w:tmpl w:val="B232D9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C1E2719"/>
    <w:multiLevelType w:val="singleLevel"/>
    <w:tmpl w:val="6838BEBC"/>
    <w:lvl w:ilvl="0">
      <w:start w:val="1"/>
      <w:numFmt w:val="decimal"/>
      <w:lvlText w:val="%1"/>
      <w:legacy w:legacy="1" w:legacySpace="0" w:legacyIndent="720"/>
      <w:lvlJc w:val="left"/>
      <w:pPr>
        <w:ind w:left="720" w:hanging="720"/>
      </w:pPr>
    </w:lvl>
  </w:abstractNum>
  <w:abstractNum w:abstractNumId="26">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nsid w:val="66EA5AF8"/>
    <w:multiLevelType w:val="hybridMultilevel"/>
    <w:tmpl w:val="AD1EED3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9">
    <w:nsid w:val="7D94707B"/>
    <w:multiLevelType w:val="singleLevel"/>
    <w:tmpl w:val="0C09000F"/>
    <w:lvl w:ilvl="0">
      <w:start w:val="1"/>
      <w:numFmt w:val="decimal"/>
      <w:lvlText w:val="%1."/>
      <w:lvlJc w:val="left"/>
      <w:pPr>
        <w:tabs>
          <w:tab w:val="num" w:pos="360"/>
        </w:tabs>
        <w:ind w:left="360" w:hanging="36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23"/>
  </w:num>
  <w:num w:numId="4">
    <w:abstractNumId w:val="15"/>
  </w:num>
  <w:num w:numId="5">
    <w:abstractNumId w:val="29"/>
  </w:num>
  <w:num w:numId="6">
    <w:abstractNumId w:val="13"/>
  </w:num>
  <w:num w:numId="7">
    <w:abstractNumId w:val="2"/>
  </w:num>
  <w:num w:numId="8">
    <w:abstractNumId w:val="1"/>
  </w:num>
  <w:num w:numId="9">
    <w:abstractNumId w:val="0"/>
  </w:num>
  <w:num w:numId="10">
    <w:abstractNumId w:val="18"/>
  </w:num>
  <w:num w:numId="11">
    <w:abstractNumId w:val="21"/>
  </w:num>
  <w:num w:numId="12">
    <w:abstractNumId w:val="28"/>
  </w:num>
  <w:num w:numId="13">
    <w:abstractNumId w:val="11"/>
  </w:num>
  <w:num w:numId="14">
    <w:abstractNumId w:val="24"/>
  </w:num>
  <w:num w:numId="15">
    <w:abstractNumId w:val="10"/>
  </w:num>
  <w:num w:numId="16">
    <w:abstractNumId w:val="12"/>
  </w:num>
  <w:num w:numId="17">
    <w:abstractNumId w:val="20"/>
  </w:num>
  <w:num w:numId="18">
    <w:abstractNumId w:val="22"/>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num>
  <w:num w:numId="21">
    <w:abstractNumId w:val="6"/>
  </w:num>
  <w:num w:numId="22">
    <w:abstractNumId w:val="5"/>
  </w:num>
  <w:num w:numId="23">
    <w:abstractNumId w:val="4"/>
  </w:num>
  <w:num w:numId="24">
    <w:abstractNumId w:val="3"/>
    <w:lvlOverride w:ilvl="0">
      <w:startOverride w:val="1"/>
    </w:lvlOverride>
  </w:num>
  <w:num w:numId="25">
    <w:abstractNumId w:val="2"/>
    <w:lvlOverride w:ilvl="0">
      <w:startOverride w:val="1"/>
    </w:lvlOverride>
  </w:num>
  <w:num w:numId="26">
    <w:abstractNumId w:val="1"/>
    <w:lvlOverride w:ilvl="0">
      <w:startOverride w:val="1"/>
    </w:lvlOverride>
  </w:num>
  <w:num w:numId="27">
    <w:abstractNumId w:val="0"/>
    <w:lvlOverride w:ilvl="0">
      <w:startOverride w:val="1"/>
    </w:lvlOverride>
  </w:num>
  <w:num w:numId="28">
    <w:abstractNumId w:val="27"/>
  </w:num>
  <w:num w:numId="29">
    <w:abstractNumId w:val="17"/>
  </w:num>
  <w:num w:numId="3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textFit" w:percent="192"/>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338D"/>
    <w:rsid w:val="000009BF"/>
    <w:rsid w:val="00004642"/>
    <w:rsid w:val="00004EAB"/>
    <w:rsid w:val="00006008"/>
    <w:rsid w:val="00006EF7"/>
    <w:rsid w:val="00007C02"/>
    <w:rsid w:val="00007F2B"/>
    <w:rsid w:val="000102AC"/>
    <w:rsid w:val="00017777"/>
    <w:rsid w:val="000202A9"/>
    <w:rsid w:val="000205C5"/>
    <w:rsid w:val="000258F4"/>
    <w:rsid w:val="00027DBF"/>
    <w:rsid w:val="00027EF5"/>
    <w:rsid w:val="000302EC"/>
    <w:rsid w:val="00030F07"/>
    <w:rsid w:val="00032163"/>
    <w:rsid w:val="000325A1"/>
    <w:rsid w:val="00033454"/>
    <w:rsid w:val="000341CA"/>
    <w:rsid w:val="0004073B"/>
    <w:rsid w:val="00041F28"/>
    <w:rsid w:val="00042F2E"/>
    <w:rsid w:val="000441E9"/>
    <w:rsid w:val="00044EC8"/>
    <w:rsid w:val="00052BF8"/>
    <w:rsid w:val="000543F9"/>
    <w:rsid w:val="000556BE"/>
    <w:rsid w:val="00057116"/>
    <w:rsid w:val="00057B0D"/>
    <w:rsid w:val="00057FBD"/>
    <w:rsid w:val="000623DC"/>
    <w:rsid w:val="00065172"/>
    <w:rsid w:val="00065B9A"/>
    <w:rsid w:val="00067E07"/>
    <w:rsid w:val="00075BE6"/>
    <w:rsid w:val="00080B92"/>
    <w:rsid w:val="000821D9"/>
    <w:rsid w:val="00082D8D"/>
    <w:rsid w:val="00082F36"/>
    <w:rsid w:val="000843E1"/>
    <w:rsid w:val="00087CD3"/>
    <w:rsid w:val="00090C4B"/>
    <w:rsid w:val="000912FA"/>
    <w:rsid w:val="000917B9"/>
    <w:rsid w:val="000919AE"/>
    <w:rsid w:val="00094354"/>
    <w:rsid w:val="000973DB"/>
    <w:rsid w:val="000A0C66"/>
    <w:rsid w:val="000A2215"/>
    <w:rsid w:val="000A61FF"/>
    <w:rsid w:val="000B0496"/>
    <w:rsid w:val="000B05E7"/>
    <w:rsid w:val="000B3B6E"/>
    <w:rsid w:val="000B61FD"/>
    <w:rsid w:val="000C040C"/>
    <w:rsid w:val="000C0EE8"/>
    <w:rsid w:val="000C33C9"/>
    <w:rsid w:val="000C36CA"/>
    <w:rsid w:val="000C3C30"/>
    <w:rsid w:val="000C55FE"/>
    <w:rsid w:val="000C766B"/>
    <w:rsid w:val="000D0028"/>
    <w:rsid w:val="000D0C82"/>
    <w:rsid w:val="000D14FE"/>
    <w:rsid w:val="000D1601"/>
    <w:rsid w:val="000D2A1B"/>
    <w:rsid w:val="000D5C6F"/>
    <w:rsid w:val="000D715B"/>
    <w:rsid w:val="000E0733"/>
    <w:rsid w:val="000E0BCF"/>
    <w:rsid w:val="000E3AEF"/>
    <w:rsid w:val="000E55AD"/>
    <w:rsid w:val="000F22E3"/>
    <w:rsid w:val="000F571E"/>
    <w:rsid w:val="000F70F9"/>
    <w:rsid w:val="00111218"/>
    <w:rsid w:val="001137A4"/>
    <w:rsid w:val="001231F9"/>
    <w:rsid w:val="001237F1"/>
    <w:rsid w:val="00125964"/>
    <w:rsid w:val="00125CA2"/>
    <w:rsid w:val="00126A2C"/>
    <w:rsid w:val="00142298"/>
    <w:rsid w:val="00145B89"/>
    <w:rsid w:val="00146595"/>
    <w:rsid w:val="001467FE"/>
    <w:rsid w:val="001475E7"/>
    <w:rsid w:val="00152D8C"/>
    <w:rsid w:val="00152F5C"/>
    <w:rsid w:val="00160099"/>
    <w:rsid w:val="001643E1"/>
    <w:rsid w:val="00164F2A"/>
    <w:rsid w:val="00166713"/>
    <w:rsid w:val="001675C1"/>
    <w:rsid w:val="0016770E"/>
    <w:rsid w:val="00172594"/>
    <w:rsid w:val="001739D8"/>
    <w:rsid w:val="001807AC"/>
    <w:rsid w:val="00182A52"/>
    <w:rsid w:val="00184AC1"/>
    <w:rsid w:val="00194084"/>
    <w:rsid w:val="0019441B"/>
    <w:rsid w:val="001959DD"/>
    <w:rsid w:val="00197D5C"/>
    <w:rsid w:val="001A4172"/>
    <w:rsid w:val="001A600A"/>
    <w:rsid w:val="001A7278"/>
    <w:rsid w:val="001A7804"/>
    <w:rsid w:val="001B7D1A"/>
    <w:rsid w:val="001C163B"/>
    <w:rsid w:val="001C42D6"/>
    <w:rsid w:val="001C4609"/>
    <w:rsid w:val="001C5C86"/>
    <w:rsid w:val="001C62B4"/>
    <w:rsid w:val="001D0DED"/>
    <w:rsid w:val="001D1BCC"/>
    <w:rsid w:val="001D21D5"/>
    <w:rsid w:val="001D4101"/>
    <w:rsid w:val="001D43C4"/>
    <w:rsid w:val="001D5090"/>
    <w:rsid w:val="001D5146"/>
    <w:rsid w:val="001D5622"/>
    <w:rsid w:val="001D6C8C"/>
    <w:rsid w:val="001D7A59"/>
    <w:rsid w:val="001D7E75"/>
    <w:rsid w:val="001E0468"/>
    <w:rsid w:val="001E15E8"/>
    <w:rsid w:val="001E1E04"/>
    <w:rsid w:val="001E1FBB"/>
    <w:rsid w:val="001E30A4"/>
    <w:rsid w:val="001E5121"/>
    <w:rsid w:val="001E7E50"/>
    <w:rsid w:val="001F04B2"/>
    <w:rsid w:val="001F1A95"/>
    <w:rsid w:val="001F282B"/>
    <w:rsid w:val="001F3CE7"/>
    <w:rsid w:val="001F5433"/>
    <w:rsid w:val="001F5F3B"/>
    <w:rsid w:val="001F7BA0"/>
    <w:rsid w:val="002000C2"/>
    <w:rsid w:val="00202409"/>
    <w:rsid w:val="00202B02"/>
    <w:rsid w:val="0020547A"/>
    <w:rsid w:val="0021189C"/>
    <w:rsid w:val="00212259"/>
    <w:rsid w:val="0021338F"/>
    <w:rsid w:val="00224A7D"/>
    <w:rsid w:val="002254E8"/>
    <w:rsid w:val="0022573F"/>
    <w:rsid w:val="00226F1A"/>
    <w:rsid w:val="00233748"/>
    <w:rsid w:val="00233DD6"/>
    <w:rsid w:val="00243280"/>
    <w:rsid w:val="002445C1"/>
    <w:rsid w:val="002449F3"/>
    <w:rsid w:val="00247AE8"/>
    <w:rsid w:val="002503D3"/>
    <w:rsid w:val="00250DF8"/>
    <w:rsid w:val="00250E1F"/>
    <w:rsid w:val="00252F4C"/>
    <w:rsid w:val="00254A09"/>
    <w:rsid w:val="002551FE"/>
    <w:rsid w:val="0026324E"/>
    <w:rsid w:val="0026610C"/>
    <w:rsid w:val="00270D7E"/>
    <w:rsid w:val="0027479E"/>
    <w:rsid w:val="00280311"/>
    <w:rsid w:val="00281399"/>
    <w:rsid w:val="00283EC8"/>
    <w:rsid w:val="002851BF"/>
    <w:rsid w:val="00286AB6"/>
    <w:rsid w:val="00287903"/>
    <w:rsid w:val="002964A1"/>
    <w:rsid w:val="002A58A6"/>
    <w:rsid w:val="002B0526"/>
    <w:rsid w:val="002B0EC9"/>
    <w:rsid w:val="002B2FBC"/>
    <w:rsid w:val="002B342B"/>
    <w:rsid w:val="002B4C8A"/>
    <w:rsid w:val="002B6BDA"/>
    <w:rsid w:val="002B74F5"/>
    <w:rsid w:val="002C458A"/>
    <w:rsid w:val="002C5758"/>
    <w:rsid w:val="002D20F1"/>
    <w:rsid w:val="002D40C9"/>
    <w:rsid w:val="002D6AEA"/>
    <w:rsid w:val="002D76AC"/>
    <w:rsid w:val="002D7D0A"/>
    <w:rsid w:val="002E0CB8"/>
    <w:rsid w:val="002E4A48"/>
    <w:rsid w:val="002E7A9E"/>
    <w:rsid w:val="002F41CF"/>
    <w:rsid w:val="002F534F"/>
    <w:rsid w:val="002F6064"/>
    <w:rsid w:val="002F703A"/>
    <w:rsid w:val="003004F8"/>
    <w:rsid w:val="0030056A"/>
    <w:rsid w:val="003029A7"/>
    <w:rsid w:val="0030373F"/>
    <w:rsid w:val="00305E52"/>
    <w:rsid w:val="003101C3"/>
    <w:rsid w:val="00312AA8"/>
    <w:rsid w:val="003138BC"/>
    <w:rsid w:val="003139C2"/>
    <w:rsid w:val="0031462A"/>
    <w:rsid w:val="00315A1C"/>
    <w:rsid w:val="003205AD"/>
    <w:rsid w:val="00320BBD"/>
    <w:rsid w:val="00324C6B"/>
    <w:rsid w:val="00325C19"/>
    <w:rsid w:val="003332D4"/>
    <w:rsid w:val="00333A5C"/>
    <w:rsid w:val="003349D4"/>
    <w:rsid w:val="00335FB2"/>
    <w:rsid w:val="00341696"/>
    <w:rsid w:val="0034375E"/>
    <w:rsid w:val="00344158"/>
    <w:rsid w:val="003452AA"/>
    <w:rsid w:val="00345D7D"/>
    <w:rsid w:val="003462AD"/>
    <w:rsid w:val="0034733F"/>
    <w:rsid w:val="00350A68"/>
    <w:rsid w:val="003570AF"/>
    <w:rsid w:val="003631B9"/>
    <w:rsid w:val="003636A5"/>
    <w:rsid w:val="003646F3"/>
    <w:rsid w:val="00364F28"/>
    <w:rsid w:val="00370586"/>
    <w:rsid w:val="00371F48"/>
    <w:rsid w:val="00372158"/>
    <w:rsid w:val="00373E7A"/>
    <w:rsid w:val="00377A3B"/>
    <w:rsid w:val="003802D5"/>
    <w:rsid w:val="003804E7"/>
    <w:rsid w:val="003816BE"/>
    <w:rsid w:val="003865D9"/>
    <w:rsid w:val="00387E37"/>
    <w:rsid w:val="00391DF7"/>
    <w:rsid w:val="00392F2A"/>
    <w:rsid w:val="003939E2"/>
    <w:rsid w:val="00395E59"/>
    <w:rsid w:val="003969A2"/>
    <w:rsid w:val="003975F2"/>
    <w:rsid w:val="003A1EB0"/>
    <w:rsid w:val="003A5768"/>
    <w:rsid w:val="003A598E"/>
    <w:rsid w:val="003A609D"/>
    <w:rsid w:val="003B1269"/>
    <w:rsid w:val="003B1BB4"/>
    <w:rsid w:val="003B25D0"/>
    <w:rsid w:val="003B29BC"/>
    <w:rsid w:val="003B48EE"/>
    <w:rsid w:val="003B4DB7"/>
    <w:rsid w:val="003C092F"/>
    <w:rsid w:val="003C45CD"/>
    <w:rsid w:val="003C6DA6"/>
    <w:rsid w:val="003D1891"/>
    <w:rsid w:val="003D20ED"/>
    <w:rsid w:val="003D327E"/>
    <w:rsid w:val="003D3838"/>
    <w:rsid w:val="003D5815"/>
    <w:rsid w:val="003E3FF0"/>
    <w:rsid w:val="003F268E"/>
    <w:rsid w:val="003F2C95"/>
    <w:rsid w:val="003F2CFB"/>
    <w:rsid w:val="003F322E"/>
    <w:rsid w:val="003F3600"/>
    <w:rsid w:val="00402AE8"/>
    <w:rsid w:val="00407C14"/>
    <w:rsid w:val="00411277"/>
    <w:rsid w:val="00412345"/>
    <w:rsid w:val="0041348E"/>
    <w:rsid w:val="00413ABD"/>
    <w:rsid w:val="00413B13"/>
    <w:rsid w:val="00414BC4"/>
    <w:rsid w:val="00416780"/>
    <w:rsid w:val="0042241C"/>
    <w:rsid w:val="004229B7"/>
    <w:rsid w:val="004244B7"/>
    <w:rsid w:val="0042469C"/>
    <w:rsid w:val="004246C0"/>
    <w:rsid w:val="0042716C"/>
    <w:rsid w:val="004308BC"/>
    <w:rsid w:val="00430E53"/>
    <w:rsid w:val="00432939"/>
    <w:rsid w:val="0043745F"/>
    <w:rsid w:val="0044029F"/>
    <w:rsid w:val="00440FC3"/>
    <w:rsid w:val="00442B40"/>
    <w:rsid w:val="004432DA"/>
    <w:rsid w:val="0045246E"/>
    <w:rsid w:val="00454F83"/>
    <w:rsid w:val="00456972"/>
    <w:rsid w:val="0045782D"/>
    <w:rsid w:val="00461AFB"/>
    <w:rsid w:val="00464CBE"/>
    <w:rsid w:val="0046563F"/>
    <w:rsid w:val="00466BB4"/>
    <w:rsid w:val="00472103"/>
    <w:rsid w:val="00481AE2"/>
    <w:rsid w:val="0048267C"/>
    <w:rsid w:val="00485F28"/>
    <w:rsid w:val="00487504"/>
    <w:rsid w:val="004876B9"/>
    <w:rsid w:val="00490935"/>
    <w:rsid w:val="00493A79"/>
    <w:rsid w:val="004957DA"/>
    <w:rsid w:val="004A13F7"/>
    <w:rsid w:val="004A241B"/>
    <w:rsid w:val="004A27E9"/>
    <w:rsid w:val="004A3630"/>
    <w:rsid w:val="004A4179"/>
    <w:rsid w:val="004A68A2"/>
    <w:rsid w:val="004A6A60"/>
    <w:rsid w:val="004A71A8"/>
    <w:rsid w:val="004B1BDB"/>
    <w:rsid w:val="004C25CD"/>
    <w:rsid w:val="004C39A9"/>
    <w:rsid w:val="004C3D4E"/>
    <w:rsid w:val="004C5087"/>
    <w:rsid w:val="004D0F71"/>
    <w:rsid w:val="004D2750"/>
    <w:rsid w:val="004D7F68"/>
    <w:rsid w:val="004E2522"/>
    <w:rsid w:val="004E3291"/>
    <w:rsid w:val="004E5229"/>
    <w:rsid w:val="004E6408"/>
    <w:rsid w:val="004E659F"/>
    <w:rsid w:val="004F06BF"/>
    <w:rsid w:val="004F303A"/>
    <w:rsid w:val="004F6387"/>
    <w:rsid w:val="004F6918"/>
    <w:rsid w:val="004F6B99"/>
    <w:rsid w:val="00501512"/>
    <w:rsid w:val="00502286"/>
    <w:rsid w:val="005076BB"/>
    <w:rsid w:val="005106D7"/>
    <w:rsid w:val="00510D72"/>
    <w:rsid w:val="005124E8"/>
    <w:rsid w:val="005146E9"/>
    <w:rsid w:val="0051588B"/>
    <w:rsid w:val="00516830"/>
    <w:rsid w:val="005249F1"/>
    <w:rsid w:val="00530F27"/>
    <w:rsid w:val="00536649"/>
    <w:rsid w:val="00536BCE"/>
    <w:rsid w:val="00540876"/>
    <w:rsid w:val="00540C4D"/>
    <w:rsid w:val="005442C8"/>
    <w:rsid w:val="00547BB5"/>
    <w:rsid w:val="00555023"/>
    <w:rsid w:val="0055572B"/>
    <w:rsid w:val="0055698F"/>
    <w:rsid w:val="005573BB"/>
    <w:rsid w:val="00557B2E"/>
    <w:rsid w:val="00560BC9"/>
    <w:rsid w:val="005611B3"/>
    <w:rsid w:val="00561267"/>
    <w:rsid w:val="00563655"/>
    <w:rsid w:val="005639AB"/>
    <w:rsid w:val="00570C6A"/>
    <w:rsid w:val="00571DDA"/>
    <w:rsid w:val="00572625"/>
    <w:rsid w:val="00572E6F"/>
    <w:rsid w:val="00573C60"/>
    <w:rsid w:val="0057504E"/>
    <w:rsid w:val="005760C4"/>
    <w:rsid w:val="00576F92"/>
    <w:rsid w:val="00577B10"/>
    <w:rsid w:val="00581D44"/>
    <w:rsid w:val="00582B5C"/>
    <w:rsid w:val="00583607"/>
    <w:rsid w:val="00583AAD"/>
    <w:rsid w:val="005853E0"/>
    <w:rsid w:val="00586290"/>
    <w:rsid w:val="005867BA"/>
    <w:rsid w:val="00587A35"/>
    <w:rsid w:val="00590087"/>
    <w:rsid w:val="005923AF"/>
    <w:rsid w:val="005944F4"/>
    <w:rsid w:val="00595453"/>
    <w:rsid w:val="00595672"/>
    <w:rsid w:val="005962DC"/>
    <w:rsid w:val="005966AC"/>
    <w:rsid w:val="00597250"/>
    <w:rsid w:val="00597C05"/>
    <w:rsid w:val="00597F08"/>
    <w:rsid w:val="005A1A4A"/>
    <w:rsid w:val="005A2794"/>
    <w:rsid w:val="005A42BF"/>
    <w:rsid w:val="005A5175"/>
    <w:rsid w:val="005B5061"/>
    <w:rsid w:val="005B7A81"/>
    <w:rsid w:val="005B7FE7"/>
    <w:rsid w:val="005C015F"/>
    <w:rsid w:val="005C0DD8"/>
    <w:rsid w:val="005C0F55"/>
    <w:rsid w:val="005C4F39"/>
    <w:rsid w:val="005C4F58"/>
    <w:rsid w:val="005C6135"/>
    <w:rsid w:val="005C6750"/>
    <w:rsid w:val="005D106D"/>
    <w:rsid w:val="005D3FEC"/>
    <w:rsid w:val="005D44BE"/>
    <w:rsid w:val="005D4560"/>
    <w:rsid w:val="005D5C6A"/>
    <w:rsid w:val="005D6CD1"/>
    <w:rsid w:val="005E4CEE"/>
    <w:rsid w:val="005E78B2"/>
    <w:rsid w:val="005F31FD"/>
    <w:rsid w:val="005F5B9A"/>
    <w:rsid w:val="00600069"/>
    <w:rsid w:val="00601446"/>
    <w:rsid w:val="00603690"/>
    <w:rsid w:val="00607574"/>
    <w:rsid w:val="0060762B"/>
    <w:rsid w:val="0060765B"/>
    <w:rsid w:val="00611136"/>
    <w:rsid w:val="00611EC4"/>
    <w:rsid w:val="00613737"/>
    <w:rsid w:val="00615049"/>
    <w:rsid w:val="0062082D"/>
    <w:rsid w:val="00620B3F"/>
    <w:rsid w:val="00626ACD"/>
    <w:rsid w:val="00627B5E"/>
    <w:rsid w:val="00634C87"/>
    <w:rsid w:val="006373D8"/>
    <w:rsid w:val="0064189F"/>
    <w:rsid w:val="006418C6"/>
    <w:rsid w:val="0064280E"/>
    <w:rsid w:val="00646AB6"/>
    <w:rsid w:val="00650984"/>
    <w:rsid w:val="00650DBC"/>
    <w:rsid w:val="00651220"/>
    <w:rsid w:val="00654E3F"/>
    <w:rsid w:val="006652F1"/>
    <w:rsid w:val="006663FB"/>
    <w:rsid w:val="00666477"/>
    <w:rsid w:val="0067147C"/>
    <w:rsid w:val="00671BBB"/>
    <w:rsid w:val="00673ED9"/>
    <w:rsid w:val="00674D88"/>
    <w:rsid w:val="006755FB"/>
    <w:rsid w:val="00681607"/>
    <w:rsid w:val="00682237"/>
    <w:rsid w:val="006834CE"/>
    <w:rsid w:val="00684877"/>
    <w:rsid w:val="0068579C"/>
    <w:rsid w:val="00685DC6"/>
    <w:rsid w:val="00686CEA"/>
    <w:rsid w:val="00694927"/>
    <w:rsid w:val="00695562"/>
    <w:rsid w:val="006A199C"/>
    <w:rsid w:val="006B0041"/>
    <w:rsid w:val="006C6E78"/>
    <w:rsid w:val="006D28A9"/>
    <w:rsid w:val="006D303C"/>
    <w:rsid w:val="006D3137"/>
    <w:rsid w:val="006D3524"/>
    <w:rsid w:val="006D7584"/>
    <w:rsid w:val="006E023F"/>
    <w:rsid w:val="006E1625"/>
    <w:rsid w:val="006E614B"/>
    <w:rsid w:val="006F36AA"/>
    <w:rsid w:val="006F437E"/>
    <w:rsid w:val="006F4ADE"/>
    <w:rsid w:val="006F5427"/>
    <w:rsid w:val="006F5743"/>
    <w:rsid w:val="006F5B30"/>
    <w:rsid w:val="006F7659"/>
    <w:rsid w:val="0070034C"/>
    <w:rsid w:val="00704292"/>
    <w:rsid w:val="00705739"/>
    <w:rsid w:val="007119F2"/>
    <w:rsid w:val="00713A8D"/>
    <w:rsid w:val="00716C91"/>
    <w:rsid w:val="00717CFA"/>
    <w:rsid w:val="007210BB"/>
    <w:rsid w:val="007229DA"/>
    <w:rsid w:val="007241AD"/>
    <w:rsid w:val="00724A6F"/>
    <w:rsid w:val="007271A0"/>
    <w:rsid w:val="0072788F"/>
    <w:rsid w:val="00732FF8"/>
    <w:rsid w:val="007419E1"/>
    <w:rsid w:val="007449E3"/>
    <w:rsid w:val="0074527B"/>
    <w:rsid w:val="00747335"/>
    <w:rsid w:val="0075252A"/>
    <w:rsid w:val="007546A8"/>
    <w:rsid w:val="00756B4A"/>
    <w:rsid w:val="007602FA"/>
    <w:rsid w:val="00764B84"/>
    <w:rsid w:val="00771BF4"/>
    <w:rsid w:val="00772340"/>
    <w:rsid w:val="0078034D"/>
    <w:rsid w:val="00781486"/>
    <w:rsid w:val="00781C78"/>
    <w:rsid w:val="00783041"/>
    <w:rsid w:val="00784964"/>
    <w:rsid w:val="00785D3A"/>
    <w:rsid w:val="007903EE"/>
    <w:rsid w:val="00790BCC"/>
    <w:rsid w:val="00791F57"/>
    <w:rsid w:val="00795772"/>
    <w:rsid w:val="007958E0"/>
    <w:rsid w:val="0079695F"/>
    <w:rsid w:val="007974F5"/>
    <w:rsid w:val="007A0ABA"/>
    <w:rsid w:val="007A2B63"/>
    <w:rsid w:val="007A4424"/>
    <w:rsid w:val="007B0984"/>
    <w:rsid w:val="007B0EE2"/>
    <w:rsid w:val="007B0F49"/>
    <w:rsid w:val="007B1C67"/>
    <w:rsid w:val="007B250B"/>
    <w:rsid w:val="007C142E"/>
    <w:rsid w:val="007C1AFA"/>
    <w:rsid w:val="007C2D01"/>
    <w:rsid w:val="007C347B"/>
    <w:rsid w:val="007C43B5"/>
    <w:rsid w:val="007C6343"/>
    <w:rsid w:val="007C64AE"/>
    <w:rsid w:val="007C7E14"/>
    <w:rsid w:val="007D2F9B"/>
    <w:rsid w:val="007D3510"/>
    <w:rsid w:val="007D3ACF"/>
    <w:rsid w:val="007D5985"/>
    <w:rsid w:val="007D7F40"/>
    <w:rsid w:val="007E53CB"/>
    <w:rsid w:val="007E572A"/>
    <w:rsid w:val="007F3337"/>
    <w:rsid w:val="007F3B5B"/>
    <w:rsid w:val="007F7421"/>
    <w:rsid w:val="0080005D"/>
    <w:rsid w:val="00801E20"/>
    <w:rsid w:val="008022E0"/>
    <w:rsid w:val="00803593"/>
    <w:rsid w:val="008070DB"/>
    <w:rsid w:val="008079A2"/>
    <w:rsid w:val="00807FCD"/>
    <w:rsid w:val="00812611"/>
    <w:rsid w:val="00813F02"/>
    <w:rsid w:val="0081490B"/>
    <w:rsid w:val="0081722C"/>
    <w:rsid w:val="008244C2"/>
    <w:rsid w:val="0082482E"/>
    <w:rsid w:val="00824F9E"/>
    <w:rsid w:val="00826976"/>
    <w:rsid w:val="00826B56"/>
    <w:rsid w:val="008301C3"/>
    <w:rsid w:val="00840E8C"/>
    <w:rsid w:val="008445B8"/>
    <w:rsid w:val="00845AF7"/>
    <w:rsid w:val="00855262"/>
    <w:rsid w:val="00856479"/>
    <w:rsid w:val="00857065"/>
    <w:rsid w:val="00857F3B"/>
    <w:rsid w:val="00860399"/>
    <w:rsid w:val="00862FC8"/>
    <w:rsid w:val="00866F9E"/>
    <w:rsid w:val="008702AE"/>
    <w:rsid w:val="00872441"/>
    <w:rsid w:val="00873632"/>
    <w:rsid w:val="00875218"/>
    <w:rsid w:val="00875B06"/>
    <w:rsid w:val="00876310"/>
    <w:rsid w:val="00877A9F"/>
    <w:rsid w:val="00880C75"/>
    <w:rsid w:val="0088222A"/>
    <w:rsid w:val="0088589C"/>
    <w:rsid w:val="00896DE7"/>
    <w:rsid w:val="008A41FB"/>
    <w:rsid w:val="008A59EA"/>
    <w:rsid w:val="008A76FD"/>
    <w:rsid w:val="008B105E"/>
    <w:rsid w:val="008B502D"/>
    <w:rsid w:val="008C2C05"/>
    <w:rsid w:val="008C537F"/>
    <w:rsid w:val="008C6990"/>
    <w:rsid w:val="008D127F"/>
    <w:rsid w:val="008D5407"/>
    <w:rsid w:val="008D658B"/>
    <w:rsid w:val="008E49D0"/>
    <w:rsid w:val="008E4B54"/>
    <w:rsid w:val="008E560C"/>
    <w:rsid w:val="008E6156"/>
    <w:rsid w:val="008F2637"/>
    <w:rsid w:val="008F3257"/>
    <w:rsid w:val="008F4DC3"/>
    <w:rsid w:val="008F7AD7"/>
    <w:rsid w:val="00902FDE"/>
    <w:rsid w:val="009044E2"/>
    <w:rsid w:val="009048BD"/>
    <w:rsid w:val="00905678"/>
    <w:rsid w:val="00906551"/>
    <w:rsid w:val="00906A16"/>
    <w:rsid w:val="009114F5"/>
    <w:rsid w:val="00911E1A"/>
    <w:rsid w:val="00912675"/>
    <w:rsid w:val="00912F46"/>
    <w:rsid w:val="009150B2"/>
    <w:rsid w:val="00915255"/>
    <w:rsid w:val="009157E1"/>
    <w:rsid w:val="00921507"/>
    <w:rsid w:val="00924201"/>
    <w:rsid w:val="0092519D"/>
    <w:rsid w:val="0092580E"/>
    <w:rsid w:val="009261E8"/>
    <w:rsid w:val="00927137"/>
    <w:rsid w:val="009272A3"/>
    <w:rsid w:val="00937AA3"/>
    <w:rsid w:val="00940229"/>
    <w:rsid w:val="00940E57"/>
    <w:rsid w:val="00941F8C"/>
    <w:rsid w:val="00942C35"/>
    <w:rsid w:val="009437A2"/>
    <w:rsid w:val="00943B25"/>
    <w:rsid w:val="00944817"/>
    <w:rsid w:val="0095507A"/>
    <w:rsid w:val="00960BB6"/>
    <w:rsid w:val="00962D9D"/>
    <w:rsid w:val="00962DD7"/>
    <w:rsid w:val="00964CE6"/>
    <w:rsid w:val="0096611F"/>
    <w:rsid w:val="00967734"/>
    <w:rsid w:val="0097310F"/>
    <w:rsid w:val="0097502F"/>
    <w:rsid w:val="00975E70"/>
    <w:rsid w:val="00977A09"/>
    <w:rsid w:val="00977DB3"/>
    <w:rsid w:val="00980C4F"/>
    <w:rsid w:val="00985659"/>
    <w:rsid w:val="00985B73"/>
    <w:rsid w:val="0098704D"/>
    <w:rsid w:val="009879EA"/>
    <w:rsid w:val="00987CC3"/>
    <w:rsid w:val="00990300"/>
    <w:rsid w:val="00992D39"/>
    <w:rsid w:val="0099338B"/>
    <w:rsid w:val="009978E2"/>
    <w:rsid w:val="009A02A6"/>
    <w:rsid w:val="009A3729"/>
    <w:rsid w:val="009A3BC4"/>
    <w:rsid w:val="009A74EC"/>
    <w:rsid w:val="009B10F1"/>
    <w:rsid w:val="009B131F"/>
    <w:rsid w:val="009B1FE9"/>
    <w:rsid w:val="009B5D64"/>
    <w:rsid w:val="009B5FA2"/>
    <w:rsid w:val="009B6594"/>
    <w:rsid w:val="009B754A"/>
    <w:rsid w:val="009C2C1F"/>
    <w:rsid w:val="009C2D38"/>
    <w:rsid w:val="009C4B01"/>
    <w:rsid w:val="009D1255"/>
    <w:rsid w:val="009D32CE"/>
    <w:rsid w:val="009D3F20"/>
    <w:rsid w:val="009D4D77"/>
    <w:rsid w:val="009D6B12"/>
    <w:rsid w:val="009E13B7"/>
    <w:rsid w:val="009E5004"/>
    <w:rsid w:val="009E7532"/>
    <w:rsid w:val="009F4DC3"/>
    <w:rsid w:val="00A04D89"/>
    <w:rsid w:val="00A058E1"/>
    <w:rsid w:val="00A10539"/>
    <w:rsid w:val="00A124BE"/>
    <w:rsid w:val="00A12730"/>
    <w:rsid w:val="00A1299B"/>
    <w:rsid w:val="00A14A80"/>
    <w:rsid w:val="00A16B60"/>
    <w:rsid w:val="00A21017"/>
    <w:rsid w:val="00A26C9A"/>
    <w:rsid w:val="00A27CF2"/>
    <w:rsid w:val="00A32268"/>
    <w:rsid w:val="00A35005"/>
    <w:rsid w:val="00A352AD"/>
    <w:rsid w:val="00A35C9A"/>
    <w:rsid w:val="00A36378"/>
    <w:rsid w:val="00A403FC"/>
    <w:rsid w:val="00A42603"/>
    <w:rsid w:val="00A440AD"/>
    <w:rsid w:val="00A46140"/>
    <w:rsid w:val="00A50A2D"/>
    <w:rsid w:val="00A521AC"/>
    <w:rsid w:val="00A551C6"/>
    <w:rsid w:val="00A5578B"/>
    <w:rsid w:val="00A61F8F"/>
    <w:rsid w:val="00A662D1"/>
    <w:rsid w:val="00A7037E"/>
    <w:rsid w:val="00A70E1E"/>
    <w:rsid w:val="00A742BC"/>
    <w:rsid w:val="00A74CF7"/>
    <w:rsid w:val="00A75AFE"/>
    <w:rsid w:val="00A76872"/>
    <w:rsid w:val="00A76914"/>
    <w:rsid w:val="00A824E5"/>
    <w:rsid w:val="00A86BBE"/>
    <w:rsid w:val="00A90000"/>
    <w:rsid w:val="00A92D03"/>
    <w:rsid w:val="00A945B7"/>
    <w:rsid w:val="00A94DA6"/>
    <w:rsid w:val="00AA1AAA"/>
    <w:rsid w:val="00AA6410"/>
    <w:rsid w:val="00AA66A1"/>
    <w:rsid w:val="00AA697B"/>
    <w:rsid w:val="00AA780B"/>
    <w:rsid w:val="00AB1099"/>
    <w:rsid w:val="00AB1ADB"/>
    <w:rsid w:val="00AB3878"/>
    <w:rsid w:val="00AB46CC"/>
    <w:rsid w:val="00AB6D1B"/>
    <w:rsid w:val="00AB7ADA"/>
    <w:rsid w:val="00AC17E2"/>
    <w:rsid w:val="00AC2A96"/>
    <w:rsid w:val="00AC2E54"/>
    <w:rsid w:val="00AC41B3"/>
    <w:rsid w:val="00AC4438"/>
    <w:rsid w:val="00AC6766"/>
    <w:rsid w:val="00AC7680"/>
    <w:rsid w:val="00AD2444"/>
    <w:rsid w:val="00AD3249"/>
    <w:rsid w:val="00AD4E40"/>
    <w:rsid w:val="00AE0924"/>
    <w:rsid w:val="00AE1D2A"/>
    <w:rsid w:val="00AE3DE1"/>
    <w:rsid w:val="00AE44FB"/>
    <w:rsid w:val="00AE46BD"/>
    <w:rsid w:val="00AE69A6"/>
    <w:rsid w:val="00AE703C"/>
    <w:rsid w:val="00AF24F5"/>
    <w:rsid w:val="00AF49D7"/>
    <w:rsid w:val="00AF57B2"/>
    <w:rsid w:val="00AF642D"/>
    <w:rsid w:val="00B01F04"/>
    <w:rsid w:val="00B03C01"/>
    <w:rsid w:val="00B06AE7"/>
    <w:rsid w:val="00B078D6"/>
    <w:rsid w:val="00B07FC3"/>
    <w:rsid w:val="00B12E47"/>
    <w:rsid w:val="00B14542"/>
    <w:rsid w:val="00B16FB4"/>
    <w:rsid w:val="00B202CB"/>
    <w:rsid w:val="00B20D64"/>
    <w:rsid w:val="00B23BCC"/>
    <w:rsid w:val="00B25B45"/>
    <w:rsid w:val="00B27009"/>
    <w:rsid w:val="00B2749E"/>
    <w:rsid w:val="00B27B37"/>
    <w:rsid w:val="00B27DED"/>
    <w:rsid w:val="00B3015C"/>
    <w:rsid w:val="00B3081A"/>
    <w:rsid w:val="00B3309B"/>
    <w:rsid w:val="00B3538E"/>
    <w:rsid w:val="00B36940"/>
    <w:rsid w:val="00B42DEF"/>
    <w:rsid w:val="00B45A2F"/>
    <w:rsid w:val="00B4614F"/>
    <w:rsid w:val="00B46ECA"/>
    <w:rsid w:val="00B47EC5"/>
    <w:rsid w:val="00B507FE"/>
    <w:rsid w:val="00B51A16"/>
    <w:rsid w:val="00B534DE"/>
    <w:rsid w:val="00B5411C"/>
    <w:rsid w:val="00B54326"/>
    <w:rsid w:val="00B543D3"/>
    <w:rsid w:val="00B56B23"/>
    <w:rsid w:val="00B57799"/>
    <w:rsid w:val="00B61C7E"/>
    <w:rsid w:val="00B63787"/>
    <w:rsid w:val="00B64FBC"/>
    <w:rsid w:val="00B65EF0"/>
    <w:rsid w:val="00B6757A"/>
    <w:rsid w:val="00B67733"/>
    <w:rsid w:val="00B740CF"/>
    <w:rsid w:val="00B77322"/>
    <w:rsid w:val="00B83D98"/>
    <w:rsid w:val="00B84D0A"/>
    <w:rsid w:val="00B96BEB"/>
    <w:rsid w:val="00BA01BF"/>
    <w:rsid w:val="00BA0A0A"/>
    <w:rsid w:val="00BA2E6D"/>
    <w:rsid w:val="00BA3F73"/>
    <w:rsid w:val="00BA4095"/>
    <w:rsid w:val="00BA6363"/>
    <w:rsid w:val="00BA73CE"/>
    <w:rsid w:val="00BB102F"/>
    <w:rsid w:val="00BB1703"/>
    <w:rsid w:val="00BB4ED0"/>
    <w:rsid w:val="00BB6B80"/>
    <w:rsid w:val="00BC0296"/>
    <w:rsid w:val="00BC0D05"/>
    <w:rsid w:val="00BC3E58"/>
    <w:rsid w:val="00BC52BC"/>
    <w:rsid w:val="00BC5703"/>
    <w:rsid w:val="00BC642A"/>
    <w:rsid w:val="00BC705E"/>
    <w:rsid w:val="00BC7B3C"/>
    <w:rsid w:val="00BD1013"/>
    <w:rsid w:val="00BD113E"/>
    <w:rsid w:val="00BD27D8"/>
    <w:rsid w:val="00BD295E"/>
    <w:rsid w:val="00BD3133"/>
    <w:rsid w:val="00BD6930"/>
    <w:rsid w:val="00BE0A70"/>
    <w:rsid w:val="00BE5D4F"/>
    <w:rsid w:val="00BF07B6"/>
    <w:rsid w:val="00BF0B50"/>
    <w:rsid w:val="00BF1FE0"/>
    <w:rsid w:val="00BF20DE"/>
    <w:rsid w:val="00C10BAB"/>
    <w:rsid w:val="00C10E79"/>
    <w:rsid w:val="00C11FF6"/>
    <w:rsid w:val="00C1349D"/>
    <w:rsid w:val="00C16008"/>
    <w:rsid w:val="00C16224"/>
    <w:rsid w:val="00C20CA6"/>
    <w:rsid w:val="00C23F72"/>
    <w:rsid w:val="00C3254A"/>
    <w:rsid w:val="00C33A4B"/>
    <w:rsid w:val="00C36E19"/>
    <w:rsid w:val="00C370DD"/>
    <w:rsid w:val="00C413E5"/>
    <w:rsid w:val="00C428F2"/>
    <w:rsid w:val="00C42BF9"/>
    <w:rsid w:val="00C42DDA"/>
    <w:rsid w:val="00C43CD0"/>
    <w:rsid w:val="00C43D1E"/>
    <w:rsid w:val="00C446A4"/>
    <w:rsid w:val="00C44DF9"/>
    <w:rsid w:val="00C44F94"/>
    <w:rsid w:val="00C4574F"/>
    <w:rsid w:val="00C45DB6"/>
    <w:rsid w:val="00C511A0"/>
    <w:rsid w:val="00C57C50"/>
    <w:rsid w:val="00C612AE"/>
    <w:rsid w:val="00C633BC"/>
    <w:rsid w:val="00C64456"/>
    <w:rsid w:val="00C6477E"/>
    <w:rsid w:val="00C65811"/>
    <w:rsid w:val="00C6643F"/>
    <w:rsid w:val="00C715CA"/>
    <w:rsid w:val="00C72AAB"/>
    <w:rsid w:val="00C754C0"/>
    <w:rsid w:val="00C75BC0"/>
    <w:rsid w:val="00C7779C"/>
    <w:rsid w:val="00C777DA"/>
    <w:rsid w:val="00C8189E"/>
    <w:rsid w:val="00C84FB7"/>
    <w:rsid w:val="00C856C7"/>
    <w:rsid w:val="00C86000"/>
    <w:rsid w:val="00C875F3"/>
    <w:rsid w:val="00C90C95"/>
    <w:rsid w:val="00C93711"/>
    <w:rsid w:val="00C93B6A"/>
    <w:rsid w:val="00C94E00"/>
    <w:rsid w:val="00C95BDF"/>
    <w:rsid w:val="00C9605A"/>
    <w:rsid w:val="00CA05E0"/>
    <w:rsid w:val="00CA0A8A"/>
    <w:rsid w:val="00CA12AE"/>
    <w:rsid w:val="00CA26B4"/>
    <w:rsid w:val="00CA3BF3"/>
    <w:rsid w:val="00CA5BFD"/>
    <w:rsid w:val="00CA6221"/>
    <w:rsid w:val="00CB1331"/>
    <w:rsid w:val="00CB1F90"/>
    <w:rsid w:val="00CB335D"/>
    <w:rsid w:val="00CB3973"/>
    <w:rsid w:val="00CB4B06"/>
    <w:rsid w:val="00CB5028"/>
    <w:rsid w:val="00CB5977"/>
    <w:rsid w:val="00CB5CAC"/>
    <w:rsid w:val="00CB5E5A"/>
    <w:rsid w:val="00CB7623"/>
    <w:rsid w:val="00CC49EC"/>
    <w:rsid w:val="00CC4B95"/>
    <w:rsid w:val="00CC58C8"/>
    <w:rsid w:val="00CC59F0"/>
    <w:rsid w:val="00CC5AA0"/>
    <w:rsid w:val="00CC6413"/>
    <w:rsid w:val="00CC66BD"/>
    <w:rsid w:val="00CC691A"/>
    <w:rsid w:val="00CC7180"/>
    <w:rsid w:val="00CC775A"/>
    <w:rsid w:val="00CD6C15"/>
    <w:rsid w:val="00CE06CA"/>
    <w:rsid w:val="00CE166A"/>
    <w:rsid w:val="00CF0B84"/>
    <w:rsid w:val="00CF3493"/>
    <w:rsid w:val="00CF5439"/>
    <w:rsid w:val="00CF6171"/>
    <w:rsid w:val="00CF7EF3"/>
    <w:rsid w:val="00D0036F"/>
    <w:rsid w:val="00D012E7"/>
    <w:rsid w:val="00D019AE"/>
    <w:rsid w:val="00D022B0"/>
    <w:rsid w:val="00D069CE"/>
    <w:rsid w:val="00D07CD6"/>
    <w:rsid w:val="00D10FA2"/>
    <w:rsid w:val="00D12AD4"/>
    <w:rsid w:val="00D21FA8"/>
    <w:rsid w:val="00D240FA"/>
    <w:rsid w:val="00D2536B"/>
    <w:rsid w:val="00D2537F"/>
    <w:rsid w:val="00D25AFA"/>
    <w:rsid w:val="00D26DE2"/>
    <w:rsid w:val="00D2759C"/>
    <w:rsid w:val="00D31B6C"/>
    <w:rsid w:val="00D43C86"/>
    <w:rsid w:val="00D4457C"/>
    <w:rsid w:val="00D50AA0"/>
    <w:rsid w:val="00D532F3"/>
    <w:rsid w:val="00D55E40"/>
    <w:rsid w:val="00D569A2"/>
    <w:rsid w:val="00D56EF1"/>
    <w:rsid w:val="00D6282A"/>
    <w:rsid w:val="00D65F6D"/>
    <w:rsid w:val="00D74110"/>
    <w:rsid w:val="00D747C9"/>
    <w:rsid w:val="00D764FA"/>
    <w:rsid w:val="00D77416"/>
    <w:rsid w:val="00D77DA2"/>
    <w:rsid w:val="00D81F6B"/>
    <w:rsid w:val="00D82D02"/>
    <w:rsid w:val="00D86CCF"/>
    <w:rsid w:val="00D93B95"/>
    <w:rsid w:val="00D960D4"/>
    <w:rsid w:val="00DA0D50"/>
    <w:rsid w:val="00DA101A"/>
    <w:rsid w:val="00DA21F2"/>
    <w:rsid w:val="00DA52D7"/>
    <w:rsid w:val="00DA64B6"/>
    <w:rsid w:val="00DA74F3"/>
    <w:rsid w:val="00DB16A9"/>
    <w:rsid w:val="00DB51AB"/>
    <w:rsid w:val="00DB75AE"/>
    <w:rsid w:val="00DC2B63"/>
    <w:rsid w:val="00DC31BA"/>
    <w:rsid w:val="00DC3BBD"/>
    <w:rsid w:val="00DC466D"/>
    <w:rsid w:val="00DC48A4"/>
    <w:rsid w:val="00DC6134"/>
    <w:rsid w:val="00DD04D8"/>
    <w:rsid w:val="00DD31A2"/>
    <w:rsid w:val="00DD65E5"/>
    <w:rsid w:val="00DD687E"/>
    <w:rsid w:val="00DD7A3F"/>
    <w:rsid w:val="00DE2898"/>
    <w:rsid w:val="00DE72B7"/>
    <w:rsid w:val="00DF08F5"/>
    <w:rsid w:val="00DF667E"/>
    <w:rsid w:val="00E033E0"/>
    <w:rsid w:val="00E067EA"/>
    <w:rsid w:val="00E06F29"/>
    <w:rsid w:val="00E121BA"/>
    <w:rsid w:val="00E12BC9"/>
    <w:rsid w:val="00E13CB2"/>
    <w:rsid w:val="00E15594"/>
    <w:rsid w:val="00E2075B"/>
    <w:rsid w:val="00E21B00"/>
    <w:rsid w:val="00E221BA"/>
    <w:rsid w:val="00E230AB"/>
    <w:rsid w:val="00E248E6"/>
    <w:rsid w:val="00E27444"/>
    <w:rsid w:val="00E310BC"/>
    <w:rsid w:val="00E3174F"/>
    <w:rsid w:val="00E3252B"/>
    <w:rsid w:val="00E33677"/>
    <w:rsid w:val="00E35028"/>
    <w:rsid w:val="00E35C10"/>
    <w:rsid w:val="00E3708A"/>
    <w:rsid w:val="00E40318"/>
    <w:rsid w:val="00E403E2"/>
    <w:rsid w:val="00E40FA5"/>
    <w:rsid w:val="00E429D8"/>
    <w:rsid w:val="00E51049"/>
    <w:rsid w:val="00E51D65"/>
    <w:rsid w:val="00E571FA"/>
    <w:rsid w:val="00E57519"/>
    <w:rsid w:val="00E57D72"/>
    <w:rsid w:val="00E6114E"/>
    <w:rsid w:val="00E6301B"/>
    <w:rsid w:val="00E63B2D"/>
    <w:rsid w:val="00E65E3C"/>
    <w:rsid w:val="00E663F2"/>
    <w:rsid w:val="00E7031E"/>
    <w:rsid w:val="00E71DC8"/>
    <w:rsid w:val="00E72171"/>
    <w:rsid w:val="00E73AC8"/>
    <w:rsid w:val="00E7623B"/>
    <w:rsid w:val="00E763E8"/>
    <w:rsid w:val="00E80D7E"/>
    <w:rsid w:val="00E81BD5"/>
    <w:rsid w:val="00E857B1"/>
    <w:rsid w:val="00E85B6A"/>
    <w:rsid w:val="00E90B85"/>
    <w:rsid w:val="00E91C76"/>
    <w:rsid w:val="00E9364C"/>
    <w:rsid w:val="00E94877"/>
    <w:rsid w:val="00E94DEF"/>
    <w:rsid w:val="00E95381"/>
    <w:rsid w:val="00EA072C"/>
    <w:rsid w:val="00EA21D0"/>
    <w:rsid w:val="00EA4CCB"/>
    <w:rsid w:val="00EA644E"/>
    <w:rsid w:val="00EA78E5"/>
    <w:rsid w:val="00EB1B36"/>
    <w:rsid w:val="00EB29A5"/>
    <w:rsid w:val="00EB35AE"/>
    <w:rsid w:val="00EB3CC7"/>
    <w:rsid w:val="00EB66D0"/>
    <w:rsid w:val="00EB687A"/>
    <w:rsid w:val="00EB78DF"/>
    <w:rsid w:val="00EB7AB2"/>
    <w:rsid w:val="00EB7CEF"/>
    <w:rsid w:val="00EC1D38"/>
    <w:rsid w:val="00EC2A7D"/>
    <w:rsid w:val="00EC2C6B"/>
    <w:rsid w:val="00EC582C"/>
    <w:rsid w:val="00EC6514"/>
    <w:rsid w:val="00EC6C5B"/>
    <w:rsid w:val="00ED00F2"/>
    <w:rsid w:val="00ED655F"/>
    <w:rsid w:val="00ED79B8"/>
    <w:rsid w:val="00EE3182"/>
    <w:rsid w:val="00EE3E1E"/>
    <w:rsid w:val="00EE622C"/>
    <w:rsid w:val="00EE631E"/>
    <w:rsid w:val="00EE71E0"/>
    <w:rsid w:val="00EF2945"/>
    <w:rsid w:val="00EF32A0"/>
    <w:rsid w:val="00EF3A13"/>
    <w:rsid w:val="00EF3A8F"/>
    <w:rsid w:val="00EF5364"/>
    <w:rsid w:val="00EF7A46"/>
    <w:rsid w:val="00F022BF"/>
    <w:rsid w:val="00F02B52"/>
    <w:rsid w:val="00F041BA"/>
    <w:rsid w:val="00F047E0"/>
    <w:rsid w:val="00F04C67"/>
    <w:rsid w:val="00F05446"/>
    <w:rsid w:val="00F0585D"/>
    <w:rsid w:val="00F05D0E"/>
    <w:rsid w:val="00F06285"/>
    <w:rsid w:val="00F06BE6"/>
    <w:rsid w:val="00F07DCE"/>
    <w:rsid w:val="00F10518"/>
    <w:rsid w:val="00F14117"/>
    <w:rsid w:val="00F15D7F"/>
    <w:rsid w:val="00F17D34"/>
    <w:rsid w:val="00F20864"/>
    <w:rsid w:val="00F231AF"/>
    <w:rsid w:val="00F24375"/>
    <w:rsid w:val="00F244AC"/>
    <w:rsid w:val="00F32B80"/>
    <w:rsid w:val="00F34E40"/>
    <w:rsid w:val="00F35B0D"/>
    <w:rsid w:val="00F40268"/>
    <w:rsid w:val="00F41CDD"/>
    <w:rsid w:val="00F4338D"/>
    <w:rsid w:val="00F440D3"/>
    <w:rsid w:val="00F44841"/>
    <w:rsid w:val="00F4502D"/>
    <w:rsid w:val="00F46F89"/>
    <w:rsid w:val="00F50EC8"/>
    <w:rsid w:val="00F515C5"/>
    <w:rsid w:val="00F52072"/>
    <w:rsid w:val="00F53A81"/>
    <w:rsid w:val="00F55888"/>
    <w:rsid w:val="00F60F5A"/>
    <w:rsid w:val="00F62138"/>
    <w:rsid w:val="00F70D8D"/>
    <w:rsid w:val="00F75861"/>
    <w:rsid w:val="00F75FC7"/>
    <w:rsid w:val="00F806C9"/>
    <w:rsid w:val="00F80F76"/>
    <w:rsid w:val="00F836D7"/>
    <w:rsid w:val="00F84E5C"/>
    <w:rsid w:val="00F855A8"/>
    <w:rsid w:val="00F916C5"/>
    <w:rsid w:val="00F921F1"/>
    <w:rsid w:val="00F94A18"/>
    <w:rsid w:val="00F94C7B"/>
    <w:rsid w:val="00F94EAD"/>
    <w:rsid w:val="00F957A3"/>
    <w:rsid w:val="00FA0616"/>
    <w:rsid w:val="00FA20C7"/>
    <w:rsid w:val="00FA5AF1"/>
    <w:rsid w:val="00FB36CC"/>
    <w:rsid w:val="00FB57BB"/>
    <w:rsid w:val="00FB7E08"/>
    <w:rsid w:val="00FC0804"/>
    <w:rsid w:val="00FC1825"/>
    <w:rsid w:val="00FC3B6D"/>
    <w:rsid w:val="00FC3DAB"/>
    <w:rsid w:val="00FC5856"/>
    <w:rsid w:val="00FC5DEB"/>
    <w:rsid w:val="00FC680E"/>
    <w:rsid w:val="00FC7E2B"/>
    <w:rsid w:val="00FD14ED"/>
    <w:rsid w:val="00FD3A4E"/>
    <w:rsid w:val="00FD49A3"/>
    <w:rsid w:val="00FD71DE"/>
    <w:rsid w:val="00FE2F73"/>
    <w:rsid w:val="00FE51B7"/>
    <w:rsid w:val="00FE7A02"/>
    <w:rsid w:val="00FE7A39"/>
    <w:rsid w:val="00FF083B"/>
    <w:rsid w:val="00FF09A3"/>
    <w:rsid w:val="00FF13BB"/>
    <w:rsid w:val="00FF2310"/>
    <w:rsid w:val="00FF51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058E1"/>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A058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R2,2,H21,E2,heading 2,h2,2nd level,H22,H23,H24,H25,†berschrift 2,õberschrift 2,H2-Heading 2,Header 2,l2,Header2,22,heading2,list2,A,A.B.C.,list 2,Heading2,Heading Indent No L2,Head2A"/>
    <w:basedOn w:val="Heading1"/>
    <w:next w:val="Normal"/>
    <w:link w:val="Heading2Char1"/>
    <w:qFormat/>
    <w:rsid w:val="00A058E1"/>
    <w:pPr>
      <w:pBdr>
        <w:top w:val="none" w:sz="0" w:space="0" w:color="auto"/>
      </w:pBdr>
      <w:spacing w:before="180"/>
      <w:outlineLvl w:val="1"/>
    </w:pPr>
    <w:rPr>
      <w:sz w:val="28"/>
    </w:rPr>
  </w:style>
  <w:style w:type="paragraph" w:styleId="Heading3">
    <w:name w:val="heading 3"/>
    <w:aliases w:val="H3,Underrubrik2,E3,H3-Heading 3,3,l3.3,h3,l3,list 3,list3,subhead,Heading3,1.,Heading No. L3,H31,H32,H33,H34,H35,Sub-sub section Title,Titolo Sotto/Sottosezione,L3,Head 3,1.1.1,3rd level"/>
    <w:basedOn w:val="Heading2"/>
    <w:next w:val="Normal"/>
    <w:link w:val="Heading3Char"/>
    <w:qFormat/>
    <w:rsid w:val="00A058E1"/>
    <w:pPr>
      <w:spacing w:before="120"/>
      <w:outlineLvl w:val="2"/>
    </w:pPr>
  </w:style>
  <w:style w:type="paragraph" w:styleId="Heading4">
    <w:name w:val="heading 4"/>
    <w:aliases w:val="h4,H4"/>
    <w:basedOn w:val="Heading3"/>
    <w:next w:val="Normal"/>
    <w:link w:val="Heading4Char"/>
    <w:qFormat/>
    <w:rsid w:val="00A058E1"/>
    <w:pPr>
      <w:ind w:left="1418" w:hanging="1418"/>
      <w:outlineLvl w:val="3"/>
    </w:pPr>
    <w:rPr>
      <w:sz w:val="24"/>
    </w:rPr>
  </w:style>
  <w:style w:type="paragraph" w:styleId="Heading5">
    <w:name w:val="heading 5"/>
    <w:aliases w:val="H5"/>
    <w:basedOn w:val="Heading4"/>
    <w:next w:val="Normal"/>
    <w:link w:val="Heading5Char"/>
    <w:qFormat/>
    <w:rsid w:val="00A058E1"/>
    <w:pPr>
      <w:ind w:left="1701" w:hanging="1701"/>
      <w:outlineLvl w:val="4"/>
    </w:pPr>
    <w:rPr>
      <w:sz w:val="22"/>
    </w:rPr>
  </w:style>
  <w:style w:type="paragraph" w:styleId="Heading6">
    <w:name w:val="heading 6"/>
    <w:basedOn w:val="H6"/>
    <w:next w:val="Normal"/>
    <w:link w:val="Heading6Char"/>
    <w:qFormat/>
    <w:rsid w:val="00A058E1"/>
    <w:pPr>
      <w:outlineLvl w:val="5"/>
    </w:pPr>
  </w:style>
  <w:style w:type="paragraph" w:styleId="Heading7">
    <w:name w:val="heading 7"/>
    <w:basedOn w:val="H6"/>
    <w:next w:val="Normal"/>
    <w:link w:val="Heading7Char"/>
    <w:qFormat/>
    <w:rsid w:val="00A058E1"/>
    <w:pPr>
      <w:outlineLvl w:val="6"/>
    </w:pPr>
  </w:style>
  <w:style w:type="paragraph" w:styleId="Heading8">
    <w:name w:val="heading 8"/>
    <w:basedOn w:val="Heading1"/>
    <w:next w:val="Normal"/>
    <w:link w:val="Heading8Char"/>
    <w:qFormat/>
    <w:rsid w:val="00A058E1"/>
    <w:pPr>
      <w:ind w:left="0" w:firstLine="0"/>
      <w:outlineLvl w:val="7"/>
    </w:pPr>
  </w:style>
  <w:style w:type="paragraph" w:styleId="Heading9">
    <w:name w:val="heading 9"/>
    <w:basedOn w:val="Heading8"/>
    <w:next w:val="Normal"/>
    <w:link w:val="Heading9Char"/>
    <w:qFormat/>
    <w:rsid w:val="00A058E1"/>
    <w:pPr>
      <w:outlineLvl w:val="8"/>
    </w:pPr>
  </w:style>
  <w:style w:type="character" w:default="1" w:styleId="DefaultParagraphFont">
    <w:name w:val="Default Paragraph Font"/>
    <w:uiPriority w:val="1"/>
    <w:semiHidden/>
    <w:unhideWhenUsed/>
    <w:rsid w:val="00A058E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058E1"/>
  </w:style>
  <w:style w:type="paragraph" w:customStyle="1" w:styleId="TAL">
    <w:name w:val="TAL"/>
    <w:basedOn w:val="Normal"/>
    <w:rsid w:val="00A058E1"/>
    <w:pPr>
      <w:keepNext/>
      <w:keepLines/>
      <w:spacing w:after="0"/>
    </w:pPr>
    <w:rPr>
      <w:rFonts w:ascii="Arial" w:hAnsi="Arial"/>
      <w:sz w:val="18"/>
    </w:rPr>
  </w:style>
  <w:style w:type="paragraph" w:styleId="BodyText">
    <w:name w:val="Body Text"/>
    <w:aliases w:val="AvtalBrödtext,Bodytext"/>
    <w:basedOn w:val="Normal"/>
    <w:link w:val="BodyTextChar"/>
    <w:unhideWhenUsed/>
    <w:rsid w:val="00A058E1"/>
    <w:pPr>
      <w:suppressAutoHyphens/>
      <w:spacing w:after="0"/>
    </w:pPr>
    <w:rPr>
      <w:rFonts w:ascii="Arial" w:hAnsi="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A058E1"/>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next w:val="BodyText"/>
    <w:rsid w:val="00A058E1"/>
    <w:pPr>
      <w:keepNext/>
      <w:suppressAutoHyphens/>
      <w:spacing w:before="240" w:after="120"/>
    </w:pPr>
    <w:rPr>
      <w:rFonts w:ascii="Arial" w:eastAsia="MS Mincho" w:hAnsi="Arial" w:cs="Tahoma"/>
      <w:sz w:val="28"/>
      <w:szCs w:val="28"/>
      <w:lang w:eastAsia="ar-SA"/>
    </w:rPr>
  </w:style>
  <w:style w:type="paragraph" w:styleId="BodyTextIndent2">
    <w:name w:val="Body Text Indent 2"/>
    <w:basedOn w:val="Normal"/>
    <w:link w:val="BodyTextIndent2Char"/>
    <w:unhideWhenUsed/>
    <w:rsid w:val="00A058E1"/>
    <w:pPr>
      <w:widowControl w:val="0"/>
      <w:spacing w:after="0"/>
      <w:ind w:left="720"/>
    </w:pPr>
    <w:rPr>
      <w:rFonts w:ascii="Arial" w:hAnsi="Arial"/>
    </w:rPr>
  </w:style>
  <w:style w:type="paragraph" w:customStyle="1" w:styleId="TAH">
    <w:name w:val="TAH"/>
    <w:basedOn w:val="TAC"/>
    <w:rsid w:val="00A058E1"/>
    <w:rPr>
      <w:b/>
    </w:rPr>
  </w:style>
  <w:style w:type="paragraph" w:customStyle="1" w:styleId="HE">
    <w:name w:val="HE"/>
    <w:basedOn w:val="Normal"/>
    <w:rsid w:val="00A058E1"/>
    <w:rPr>
      <w:rFonts w:ascii="Arial" w:hAnsi="Arial"/>
      <w:b/>
    </w:rPr>
  </w:style>
  <w:style w:type="paragraph" w:styleId="BalloonText">
    <w:name w:val="Balloon Text"/>
    <w:basedOn w:val="Normal"/>
    <w:link w:val="BalloonTextChar"/>
    <w:semiHidden/>
    <w:unhideWhenUsed/>
    <w:rsid w:val="00A058E1"/>
    <w:pPr>
      <w:suppressAutoHyphens/>
      <w:spacing w:after="0"/>
    </w:pPr>
    <w:rPr>
      <w:rFonts w:ascii="Tahoma" w:hAnsi="Tahoma" w:cs="Tahoma"/>
      <w:sz w:val="16"/>
      <w:szCs w:val="16"/>
      <w:lang w:eastAsia="ar-SA"/>
    </w:rPr>
  </w:style>
  <w:style w:type="character" w:styleId="CommentReference">
    <w:name w:val="annotation reference"/>
    <w:semiHidden/>
    <w:unhideWhenUsed/>
    <w:rsid w:val="00A058E1"/>
    <w:rPr>
      <w:sz w:val="16"/>
      <w:szCs w:val="16"/>
    </w:rPr>
  </w:style>
  <w:style w:type="paragraph" w:styleId="CommentText">
    <w:name w:val="annotation text"/>
    <w:basedOn w:val="Normal"/>
    <w:link w:val="CommentTextChar"/>
    <w:semiHidden/>
    <w:unhideWhenUsed/>
    <w:rsid w:val="00A058E1"/>
    <w:pPr>
      <w:suppressAutoHyphens/>
      <w:spacing w:after="0"/>
    </w:pPr>
    <w:rPr>
      <w:rFonts w:ascii="Arial" w:hAnsi="Arial"/>
      <w:lang w:eastAsia="ar-SA"/>
    </w:rPr>
  </w:style>
  <w:style w:type="paragraph" w:styleId="CommentSubject">
    <w:name w:val="annotation subject"/>
    <w:basedOn w:val="CommentText"/>
    <w:next w:val="CommentText"/>
    <w:link w:val="CommentSubjectChar"/>
    <w:semiHidden/>
    <w:unhideWhenUsed/>
    <w:rsid w:val="00A058E1"/>
    <w:rPr>
      <w:b/>
      <w:bCs/>
    </w:rPr>
  </w:style>
  <w:style w:type="paragraph" w:customStyle="1" w:styleId="CRCoverPage">
    <w:name w:val="CR Cover Page"/>
    <w:rsid w:val="00A058E1"/>
    <w:pPr>
      <w:suppressAutoHyphens/>
      <w:spacing w:after="120"/>
    </w:pPr>
    <w:rPr>
      <w:rFonts w:ascii="Arial" w:hAnsi="Arial" w:cs="CG Times (WN)"/>
      <w:lang w:eastAsia="ar-SA"/>
    </w:rPr>
  </w:style>
  <w:style w:type="character" w:styleId="Hyperlink">
    <w:name w:val="Hyperlink"/>
    <w:unhideWhenUsed/>
    <w:rsid w:val="00A058E1"/>
    <w:rPr>
      <w:color w:val="0000FF"/>
      <w:u w:val="single"/>
    </w:rPr>
  </w:style>
  <w:style w:type="paragraph" w:styleId="EndnoteText">
    <w:name w:val="endnote text"/>
    <w:basedOn w:val="Normal"/>
    <w:semiHidden/>
    <w:rsid w:val="00A058E1"/>
  </w:style>
  <w:style w:type="character" w:styleId="EndnoteReference">
    <w:name w:val="endnote reference"/>
    <w:semiHidden/>
    <w:unhideWhenUsed/>
    <w:rsid w:val="00A058E1"/>
    <w:rPr>
      <w:vertAlign w:val="superscript"/>
    </w:rPr>
  </w:style>
  <w:style w:type="paragraph" w:styleId="TOC8">
    <w:name w:val="toc 8"/>
    <w:basedOn w:val="TOC1"/>
    <w:semiHidden/>
    <w:rsid w:val="00A058E1"/>
    <w:pPr>
      <w:spacing w:before="180"/>
      <w:ind w:left="2693" w:hanging="2693"/>
    </w:pPr>
    <w:rPr>
      <w:b/>
    </w:rPr>
  </w:style>
  <w:style w:type="paragraph" w:styleId="TOC1">
    <w:name w:val="toc 1"/>
    <w:semiHidden/>
    <w:rsid w:val="00A058E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A058E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A058E1"/>
    <w:pPr>
      <w:ind w:left="1701" w:hanging="1701"/>
    </w:pPr>
  </w:style>
  <w:style w:type="paragraph" w:styleId="TOC4">
    <w:name w:val="toc 4"/>
    <w:basedOn w:val="TOC3"/>
    <w:semiHidden/>
    <w:rsid w:val="00A058E1"/>
    <w:pPr>
      <w:ind w:left="1418" w:hanging="1418"/>
    </w:pPr>
  </w:style>
  <w:style w:type="paragraph" w:styleId="TOC3">
    <w:name w:val="toc 3"/>
    <w:basedOn w:val="TOC2"/>
    <w:semiHidden/>
    <w:rsid w:val="00A058E1"/>
    <w:pPr>
      <w:ind w:left="1134" w:hanging="1134"/>
    </w:pPr>
  </w:style>
  <w:style w:type="paragraph" w:styleId="TOC2">
    <w:name w:val="toc 2"/>
    <w:basedOn w:val="TOC1"/>
    <w:semiHidden/>
    <w:rsid w:val="00A058E1"/>
    <w:pPr>
      <w:keepNext w:val="0"/>
      <w:spacing w:before="0"/>
      <w:ind w:left="851" w:hanging="851"/>
    </w:pPr>
    <w:rPr>
      <w:sz w:val="20"/>
    </w:rPr>
  </w:style>
  <w:style w:type="paragraph" w:styleId="Index2">
    <w:name w:val="index 2"/>
    <w:basedOn w:val="Index1"/>
    <w:semiHidden/>
    <w:rsid w:val="00A058E1"/>
    <w:pPr>
      <w:ind w:left="284"/>
    </w:pPr>
  </w:style>
  <w:style w:type="paragraph" w:styleId="Index1">
    <w:name w:val="index 1"/>
    <w:basedOn w:val="Normal"/>
    <w:semiHidden/>
    <w:rsid w:val="00A058E1"/>
    <w:pPr>
      <w:keepLines/>
      <w:spacing w:after="0"/>
    </w:pPr>
  </w:style>
  <w:style w:type="paragraph" w:customStyle="1" w:styleId="ZH">
    <w:name w:val="ZH"/>
    <w:rsid w:val="00A058E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A058E1"/>
    <w:pPr>
      <w:outlineLvl w:val="9"/>
    </w:pPr>
  </w:style>
  <w:style w:type="paragraph" w:styleId="ListNumber2">
    <w:name w:val="List Number 2"/>
    <w:basedOn w:val="ListNumber"/>
    <w:rsid w:val="00A058E1"/>
    <w:pPr>
      <w:ind w:left="851"/>
    </w:pPr>
  </w:style>
  <w:style w:type="character" w:styleId="FootnoteReference">
    <w:name w:val="footnote reference"/>
    <w:semiHidden/>
    <w:rsid w:val="00A058E1"/>
    <w:rPr>
      <w:b/>
      <w:position w:val="6"/>
      <w:sz w:val="16"/>
    </w:rPr>
  </w:style>
  <w:style w:type="paragraph" w:styleId="FootnoteText">
    <w:name w:val="footnote text"/>
    <w:basedOn w:val="Normal"/>
    <w:link w:val="FootnoteTextChar"/>
    <w:semiHidden/>
    <w:rsid w:val="00A058E1"/>
    <w:pPr>
      <w:keepLines/>
      <w:spacing w:after="0"/>
      <w:ind w:left="454" w:hanging="454"/>
    </w:pPr>
    <w:rPr>
      <w:sz w:val="16"/>
    </w:rPr>
  </w:style>
  <w:style w:type="paragraph" w:customStyle="1" w:styleId="TAC">
    <w:name w:val="TAC"/>
    <w:basedOn w:val="TAL"/>
    <w:rsid w:val="00A058E1"/>
    <w:pPr>
      <w:jc w:val="center"/>
    </w:pPr>
  </w:style>
  <w:style w:type="paragraph" w:customStyle="1" w:styleId="TF">
    <w:name w:val="TF"/>
    <w:basedOn w:val="TH"/>
    <w:rsid w:val="00A058E1"/>
    <w:pPr>
      <w:keepNext w:val="0"/>
      <w:spacing w:before="0" w:after="240"/>
    </w:pPr>
  </w:style>
  <w:style w:type="paragraph" w:customStyle="1" w:styleId="NO">
    <w:name w:val="NO"/>
    <w:basedOn w:val="Normal"/>
    <w:link w:val="NOChar"/>
    <w:rsid w:val="00A058E1"/>
    <w:pPr>
      <w:keepLines/>
      <w:ind w:left="1135" w:hanging="851"/>
    </w:pPr>
  </w:style>
  <w:style w:type="paragraph" w:styleId="TOC9">
    <w:name w:val="toc 9"/>
    <w:basedOn w:val="TOC8"/>
    <w:semiHidden/>
    <w:rsid w:val="00A058E1"/>
    <w:pPr>
      <w:ind w:left="1418" w:hanging="1418"/>
    </w:pPr>
  </w:style>
  <w:style w:type="paragraph" w:customStyle="1" w:styleId="EX">
    <w:name w:val="EX"/>
    <w:basedOn w:val="Normal"/>
    <w:rsid w:val="00A058E1"/>
    <w:pPr>
      <w:keepLines/>
      <w:ind w:left="1702" w:hanging="1418"/>
    </w:pPr>
  </w:style>
  <w:style w:type="paragraph" w:customStyle="1" w:styleId="FP">
    <w:name w:val="FP"/>
    <w:basedOn w:val="Normal"/>
    <w:rsid w:val="00A058E1"/>
    <w:pPr>
      <w:spacing w:after="0"/>
    </w:pPr>
  </w:style>
  <w:style w:type="paragraph" w:customStyle="1" w:styleId="LD">
    <w:name w:val="LD"/>
    <w:rsid w:val="00A058E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A058E1"/>
    <w:pPr>
      <w:spacing w:after="0"/>
    </w:pPr>
  </w:style>
  <w:style w:type="paragraph" w:customStyle="1" w:styleId="EW">
    <w:name w:val="EW"/>
    <w:basedOn w:val="EX"/>
    <w:rsid w:val="00A058E1"/>
    <w:pPr>
      <w:spacing w:after="0"/>
    </w:pPr>
  </w:style>
  <w:style w:type="paragraph" w:styleId="TOC6">
    <w:name w:val="toc 6"/>
    <w:basedOn w:val="TOC5"/>
    <w:next w:val="Normal"/>
    <w:semiHidden/>
    <w:rsid w:val="00A058E1"/>
    <w:pPr>
      <w:ind w:left="1985" w:hanging="1985"/>
    </w:pPr>
  </w:style>
  <w:style w:type="paragraph" w:styleId="TOC7">
    <w:name w:val="toc 7"/>
    <w:basedOn w:val="TOC6"/>
    <w:next w:val="Normal"/>
    <w:semiHidden/>
    <w:rsid w:val="00A058E1"/>
    <w:pPr>
      <w:ind w:left="2268" w:hanging="2268"/>
    </w:pPr>
  </w:style>
  <w:style w:type="paragraph" w:styleId="ListBullet2">
    <w:name w:val="List Bullet 2"/>
    <w:basedOn w:val="ListBullet"/>
    <w:rsid w:val="00A058E1"/>
    <w:pPr>
      <w:ind w:left="851"/>
    </w:pPr>
  </w:style>
  <w:style w:type="paragraph" w:styleId="ListBullet3">
    <w:name w:val="List Bullet 3"/>
    <w:basedOn w:val="ListBullet2"/>
    <w:rsid w:val="00A058E1"/>
    <w:pPr>
      <w:ind w:left="1135"/>
    </w:pPr>
  </w:style>
  <w:style w:type="paragraph" w:styleId="ListNumber">
    <w:name w:val="List Number"/>
    <w:basedOn w:val="List"/>
    <w:rsid w:val="00A058E1"/>
  </w:style>
  <w:style w:type="paragraph" w:customStyle="1" w:styleId="EQ">
    <w:name w:val="EQ"/>
    <w:basedOn w:val="Normal"/>
    <w:next w:val="Normal"/>
    <w:rsid w:val="00A058E1"/>
    <w:pPr>
      <w:keepLines/>
      <w:tabs>
        <w:tab w:val="center" w:pos="4536"/>
        <w:tab w:val="right" w:pos="9072"/>
      </w:tabs>
    </w:pPr>
    <w:rPr>
      <w:noProof/>
    </w:rPr>
  </w:style>
  <w:style w:type="paragraph" w:customStyle="1" w:styleId="TH">
    <w:name w:val="TH"/>
    <w:basedOn w:val="Normal"/>
    <w:rsid w:val="00A058E1"/>
    <w:pPr>
      <w:keepNext/>
      <w:keepLines/>
      <w:spacing w:before="60"/>
      <w:jc w:val="center"/>
    </w:pPr>
    <w:rPr>
      <w:rFonts w:ascii="Arial" w:hAnsi="Arial"/>
      <w:b/>
    </w:rPr>
  </w:style>
  <w:style w:type="paragraph" w:customStyle="1" w:styleId="NF">
    <w:name w:val="NF"/>
    <w:basedOn w:val="NO"/>
    <w:rsid w:val="00A058E1"/>
    <w:pPr>
      <w:keepNext/>
      <w:spacing w:after="0"/>
    </w:pPr>
    <w:rPr>
      <w:rFonts w:ascii="Arial" w:hAnsi="Arial"/>
      <w:sz w:val="18"/>
    </w:rPr>
  </w:style>
  <w:style w:type="paragraph" w:customStyle="1" w:styleId="PL">
    <w:name w:val="PL"/>
    <w:rsid w:val="00A058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058E1"/>
    <w:pPr>
      <w:jc w:val="right"/>
    </w:pPr>
  </w:style>
  <w:style w:type="paragraph" w:customStyle="1" w:styleId="H6">
    <w:name w:val="H6"/>
    <w:basedOn w:val="Heading5"/>
    <w:next w:val="Normal"/>
    <w:rsid w:val="00A058E1"/>
    <w:pPr>
      <w:ind w:left="1985" w:hanging="1985"/>
      <w:outlineLvl w:val="9"/>
    </w:pPr>
    <w:rPr>
      <w:sz w:val="20"/>
    </w:rPr>
  </w:style>
  <w:style w:type="paragraph" w:customStyle="1" w:styleId="TAN">
    <w:name w:val="TAN"/>
    <w:basedOn w:val="TAL"/>
    <w:rsid w:val="00A058E1"/>
    <w:pPr>
      <w:ind w:left="851" w:hanging="851"/>
    </w:pPr>
  </w:style>
  <w:style w:type="paragraph" w:customStyle="1" w:styleId="ZA">
    <w:name w:val="ZA"/>
    <w:rsid w:val="00A058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058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A058E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A058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A058E1"/>
    <w:pPr>
      <w:framePr w:wrap="notBeside" w:y="16161"/>
    </w:pPr>
  </w:style>
  <w:style w:type="character" w:customStyle="1" w:styleId="ZGSM">
    <w:name w:val="ZGSM"/>
    <w:rsid w:val="00A058E1"/>
  </w:style>
  <w:style w:type="paragraph" w:styleId="List2">
    <w:name w:val="List 2"/>
    <w:basedOn w:val="List"/>
    <w:rsid w:val="00A058E1"/>
    <w:pPr>
      <w:ind w:left="851"/>
    </w:pPr>
  </w:style>
  <w:style w:type="paragraph" w:customStyle="1" w:styleId="ZG">
    <w:name w:val="ZG"/>
    <w:rsid w:val="00A058E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A058E1"/>
    <w:pPr>
      <w:ind w:left="1135"/>
    </w:pPr>
  </w:style>
  <w:style w:type="paragraph" w:styleId="List4">
    <w:name w:val="List 4"/>
    <w:basedOn w:val="List3"/>
    <w:rsid w:val="00A058E1"/>
    <w:pPr>
      <w:ind w:left="1418"/>
    </w:pPr>
  </w:style>
  <w:style w:type="paragraph" w:styleId="List5">
    <w:name w:val="List 5"/>
    <w:basedOn w:val="List4"/>
    <w:rsid w:val="00A058E1"/>
    <w:pPr>
      <w:ind w:left="1702"/>
    </w:pPr>
  </w:style>
  <w:style w:type="paragraph" w:customStyle="1" w:styleId="EditorsNote">
    <w:name w:val="Editor's Note"/>
    <w:basedOn w:val="NO"/>
    <w:rsid w:val="00A058E1"/>
    <w:rPr>
      <w:color w:val="FF0000"/>
    </w:rPr>
  </w:style>
  <w:style w:type="paragraph" w:styleId="List">
    <w:name w:val="List"/>
    <w:basedOn w:val="Normal"/>
    <w:rsid w:val="00A058E1"/>
    <w:pPr>
      <w:ind w:left="568" w:hanging="284"/>
    </w:pPr>
  </w:style>
  <w:style w:type="paragraph" w:styleId="ListBullet">
    <w:name w:val="List Bullet"/>
    <w:basedOn w:val="List"/>
    <w:rsid w:val="00A058E1"/>
  </w:style>
  <w:style w:type="paragraph" w:styleId="ListBullet4">
    <w:name w:val="List Bullet 4"/>
    <w:basedOn w:val="ListBullet3"/>
    <w:rsid w:val="00A058E1"/>
    <w:pPr>
      <w:ind w:left="1418"/>
    </w:pPr>
  </w:style>
  <w:style w:type="paragraph" w:styleId="ListBullet5">
    <w:name w:val="List Bullet 5"/>
    <w:basedOn w:val="ListBullet4"/>
    <w:rsid w:val="00A058E1"/>
    <w:pPr>
      <w:ind w:left="1702"/>
    </w:pPr>
  </w:style>
  <w:style w:type="paragraph" w:customStyle="1" w:styleId="B1">
    <w:name w:val="B1"/>
    <w:basedOn w:val="List"/>
    <w:link w:val="B1Char"/>
    <w:rsid w:val="00A058E1"/>
  </w:style>
  <w:style w:type="paragraph" w:customStyle="1" w:styleId="B2">
    <w:name w:val="B2"/>
    <w:basedOn w:val="List2"/>
    <w:rsid w:val="00A058E1"/>
  </w:style>
  <w:style w:type="paragraph" w:customStyle="1" w:styleId="B3">
    <w:name w:val="B3"/>
    <w:basedOn w:val="List3"/>
    <w:rsid w:val="00A058E1"/>
  </w:style>
  <w:style w:type="paragraph" w:customStyle="1" w:styleId="B4">
    <w:name w:val="B4"/>
    <w:basedOn w:val="List4"/>
    <w:rsid w:val="00A058E1"/>
  </w:style>
  <w:style w:type="paragraph" w:customStyle="1" w:styleId="B5">
    <w:name w:val="B5"/>
    <w:basedOn w:val="List5"/>
    <w:rsid w:val="00A058E1"/>
  </w:style>
  <w:style w:type="paragraph" w:styleId="Footer">
    <w:name w:val="footer"/>
    <w:basedOn w:val="Header"/>
    <w:link w:val="FooterChar"/>
    <w:rsid w:val="00A058E1"/>
    <w:pPr>
      <w:jc w:val="center"/>
    </w:pPr>
    <w:rPr>
      <w:i/>
    </w:rPr>
  </w:style>
  <w:style w:type="paragraph" w:customStyle="1" w:styleId="ZTD">
    <w:name w:val="ZTD"/>
    <w:basedOn w:val="ZB"/>
    <w:rsid w:val="00A058E1"/>
    <w:pPr>
      <w:framePr w:hRule="auto" w:wrap="notBeside" w:y="852"/>
    </w:pPr>
    <w:rPr>
      <w:i w:val="0"/>
      <w:sz w:val="40"/>
    </w:rPr>
  </w:style>
  <w:style w:type="table" w:styleId="TableGrid">
    <w:name w:val="Table Grid"/>
    <w:basedOn w:val="TableNormal"/>
    <w:rsid w:val="00A058E1"/>
    <w:pPr>
      <w:suppressAutoHyphens/>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rsid w:val="00A058E1"/>
    <w:rPr>
      <w:rFonts w:eastAsia="Times New Roman"/>
    </w:rPr>
  </w:style>
  <w:style w:type="character" w:customStyle="1" w:styleId="B1Char">
    <w:name w:val="B1 Char"/>
    <w:link w:val="B1"/>
    <w:rsid w:val="00A058E1"/>
    <w:rPr>
      <w:rFonts w:eastAsia="Times New Roman"/>
    </w:rPr>
  </w:style>
  <w:style w:type="paragraph" w:customStyle="1" w:styleId="Guidance">
    <w:name w:val="Guidance"/>
    <w:basedOn w:val="Normal"/>
    <w:rsid w:val="00A058E1"/>
    <w:pPr>
      <w:overflowPunct/>
      <w:autoSpaceDE/>
      <w:autoSpaceDN/>
      <w:adjustRightInd/>
      <w:textAlignment w:val="auto"/>
    </w:pPr>
    <w:rPr>
      <w:i/>
      <w:color w:val="0000FF"/>
      <w:lang w:eastAsia="en-US"/>
    </w:rPr>
  </w:style>
  <w:style w:type="paragraph" w:styleId="Caption">
    <w:name w:val="caption"/>
    <w:basedOn w:val="Normal"/>
    <w:unhideWhenUsed/>
    <w:qFormat/>
    <w:rsid w:val="00A058E1"/>
    <w:pPr>
      <w:suppressLineNumbers/>
      <w:suppressAutoHyphens/>
      <w:spacing w:before="120" w:after="120"/>
    </w:pPr>
    <w:rPr>
      <w:rFonts w:ascii="Arial" w:hAnsi="Arial" w:cs="Tahoma"/>
      <w:i/>
      <w:iCs/>
      <w:lang w:eastAsia="ar-SA"/>
    </w:rPr>
  </w:style>
  <w:style w:type="paragraph" w:customStyle="1" w:styleId="Body">
    <w:name w:val="Body"/>
    <w:basedOn w:val="Normal"/>
    <w:link w:val="BodyChar"/>
    <w:uiPriority w:val="99"/>
    <w:rsid w:val="00A058E1"/>
    <w:pPr>
      <w:overflowPunct/>
      <w:autoSpaceDE/>
      <w:autoSpaceDN/>
      <w:adjustRightInd/>
      <w:spacing w:after="120"/>
      <w:textAlignment w:val="auto"/>
    </w:pPr>
    <w:rPr>
      <w:rFonts w:ascii="Arial" w:hAnsi="Arial"/>
      <w:szCs w:val="24"/>
      <w:lang w:val="en-US" w:eastAsia="ja-JP"/>
    </w:rPr>
  </w:style>
  <w:style w:type="character" w:customStyle="1" w:styleId="BodyChar">
    <w:name w:val="Body Char"/>
    <w:link w:val="Body"/>
    <w:uiPriority w:val="99"/>
    <w:locked/>
    <w:rsid w:val="00A058E1"/>
    <w:rPr>
      <w:rFonts w:ascii="Arial" w:eastAsia="Times New Roman" w:hAnsi="Arial"/>
      <w:szCs w:val="24"/>
      <w:lang w:val="en-US" w:eastAsia="ja-JP"/>
    </w:rPr>
  </w:style>
  <w:style w:type="paragraph" w:customStyle="1" w:styleId="AP">
    <w:name w:val="AP"/>
    <w:basedOn w:val="Normal"/>
    <w:rsid w:val="00A058E1"/>
    <w:pPr>
      <w:tabs>
        <w:tab w:val="right" w:pos="9639"/>
      </w:tabs>
      <w:spacing w:after="120"/>
      <w:ind w:left="2127" w:hanging="2127"/>
    </w:pPr>
    <w:rPr>
      <w:rFonts w:ascii="Arial" w:eastAsia="MS Mincho" w:hAnsi="Arial"/>
      <w:b/>
      <w:color w:val="FF0000"/>
    </w:rPr>
  </w:style>
  <w:style w:type="paragraph" w:styleId="ListParagraph">
    <w:name w:val="List Paragraph"/>
    <w:basedOn w:val="Normal"/>
    <w:uiPriority w:val="34"/>
    <w:qFormat/>
    <w:rsid w:val="00A058E1"/>
    <w:pPr>
      <w:suppressAutoHyphens/>
      <w:spacing w:after="0"/>
      <w:ind w:left="720"/>
    </w:pPr>
    <w:rPr>
      <w:rFonts w:ascii="Arial" w:hAnsi="Arial"/>
      <w:lang w:eastAsia="ar-SA"/>
    </w:rPr>
  </w:style>
  <w:style w:type="character" w:styleId="FollowedHyperlink">
    <w:name w:val="FollowedHyperlink"/>
    <w:unhideWhenUsed/>
    <w:rsid w:val="00A058E1"/>
    <w:rPr>
      <w:color w:val="800080"/>
      <w:u w:val="single"/>
    </w:rPr>
  </w:style>
  <w:style w:type="paragraph" w:styleId="NormalWeb">
    <w:name w:val="Normal (Web)"/>
    <w:basedOn w:val="Normal"/>
    <w:uiPriority w:val="99"/>
    <w:unhideWhenUsed/>
    <w:rsid w:val="00A058E1"/>
    <w:pPr>
      <w:spacing w:before="100" w:beforeAutospacing="1" w:after="100" w:afterAutospacing="1"/>
    </w:pPr>
    <w:rPr>
      <w:rFonts w:eastAsia="MS Mincho"/>
      <w:sz w:val="24"/>
      <w:szCs w:val="24"/>
      <w:lang w:val="it-IT" w:eastAsia="ja-JP"/>
    </w:rPr>
  </w:style>
  <w:style w:type="paragraph" w:styleId="Revision">
    <w:name w:val="Revision"/>
    <w:hidden/>
    <w:uiPriority w:val="99"/>
    <w:semiHidden/>
    <w:rsid w:val="00A058E1"/>
    <w:rPr>
      <w:rFonts w:ascii="Arial" w:eastAsia="MS Mincho" w:hAnsi="Arial" w:cs="Arial"/>
      <w:lang w:eastAsia="ja-JP"/>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A058E1"/>
    <w:rPr>
      <w:rFonts w:ascii="Cambria" w:eastAsia="Times New Roman" w:hAnsi="Cambria" w:cs="Times New Roman"/>
      <w:b/>
      <w:bCs/>
      <w:color w:val="4F81BD"/>
      <w:sz w:val="26"/>
      <w:szCs w:val="26"/>
    </w:rPr>
  </w:style>
  <w:style w:type="character" w:customStyle="1" w:styleId="Heading1Char">
    <w:name w:val="Heading 1 Char"/>
    <w:link w:val="Heading1"/>
    <w:rsid w:val="00A058E1"/>
    <w:rPr>
      <w:rFonts w:ascii="Arial" w:eastAsia="Times New Roman" w:hAnsi="Arial"/>
      <w:sz w:val="3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A058E1"/>
    <w:rPr>
      <w:rFonts w:ascii="Arial" w:eastAsia="Times New Roman" w:hAnsi="Arial"/>
      <w:sz w:val="28"/>
    </w:rPr>
  </w:style>
  <w:style w:type="character" w:customStyle="1" w:styleId="Heading4Char">
    <w:name w:val="Heading 4 Char"/>
    <w:aliases w:val="h4 Char1,H4 Char1"/>
    <w:link w:val="Heading4"/>
    <w:rsid w:val="00A058E1"/>
    <w:rPr>
      <w:rFonts w:ascii="Arial" w:eastAsia="Times New Roman" w:hAnsi="Arial"/>
      <w:sz w:val="24"/>
    </w:rPr>
  </w:style>
  <w:style w:type="character" w:customStyle="1" w:styleId="Heading5Char">
    <w:name w:val="Heading 5 Char"/>
    <w:aliases w:val="H5 Char1"/>
    <w:link w:val="Heading5"/>
    <w:rsid w:val="00A058E1"/>
    <w:rPr>
      <w:rFonts w:ascii="Arial" w:eastAsia="Times New Roman" w:hAnsi="Arial"/>
      <w:sz w:val="22"/>
    </w:rPr>
  </w:style>
  <w:style w:type="character" w:customStyle="1" w:styleId="Heading6Char">
    <w:name w:val="Heading 6 Char"/>
    <w:link w:val="Heading6"/>
    <w:rsid w:val="00A058E1"/>
    <w:rPr>
      <w:rFonts w:ascii="Arial" w:eastAsia="Times New Roman" w:hAnsi="Arial"/>
    </w:rPr>
  </w:style>
  <w:style w:type="character" w:customStyle="1" w:styleId="Heading7Char">
    <w:name w:val="Heading 7 Char"/>
    <w:link w:val="Heading7"/>
    <w:rsid w:val="00A058E1"/>
    <w:rPr>
      <w:rFonts w:ascii="Arial" w:eastAsia="Times New Roman" w:hAnsi="Arial"/>
    </w:rPr>
  </w:style>
  <w:style w:type="character" w:customStyle="1" w:styleId="Heading8Char">
    <w:name w:val="Heading 8 Char"/>
    <w:link w:val="Heading8"/>
    <w:rsid w:val="00A058E1"/>
    <w:rPr>
      <w:rFonts w:ascii="Arial" w:eastAsia="Times New Roman" w:hAnsi="Arial"/>
      <w:sz w:val="36"/>
    </w:rPr>
  </w:style>
  <w:style w:type="character" w:customStyle="1" w:styleId="Heading9Char">
    <w:name w:val="Heading 9 Char"/>
    <w:link w:val="Heading9"/>
    <w:rsid w:val="00A058E1"/>
    <w:rPr>
      <w:rFonts w:ascii="Arial" w:eastAsia="Times New Roman" w:hAnsi="Arial"/>
      <w:sz w:val="36"/>
    </w:rPr>
  </w:style>
  <w:style w:type="numbering" w:customStyle="1" w:styleId="NoList1">
    <w:name w:val="No List1"/>
    <w:next w:val="NoList"/>
    <w:uiPriority w:val="99"/>
    <w:semiHidden/>
    <w:unhideWhenUsed/>
    <w:rsid w:val="00A058E1"/>
  </w:style>
  <w:style w:type="character" w:customStyle="1" w:styleId="BodyTextChar">
    <w:name w:val="Body Text Char"/>
    <w:aliases w:val="AvtalBrödtext Char,Bodytext Char"/>
    <w:link w:val="BodyText"/>
    <w:rsid w:val="00A058E1"/>
    <w:rPr>
      <w:rFonts w:ascii="Arial" w:eastAsia="Times New Roman" w:hAnsi="Arial"/>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A058E1"/>
    <w:rPr>
      <w:rFonts w:ascii="Arial" w:eastAsia="Times New Roman" w:hAnsi="Arial"/>
      <w:sz w:val="28"/>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A058E1"/>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A058E1"/>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A058E1"/>
    <w:rPr>
      <w:rFonts w:ascii="Cambria" w:eastAsia="Times New Roman" w:hAnsi="Cambria" w:cs="Times New Roman"/>
      <w:color w:val="243F60"/>
      <w:lang w:eastAsia="ar-SA"/>
    </w:rPr>
  </w:style>
  <w:style w:type="paragraph" w:styleId="Index3">
    <w:name w:val="index 3"/>
    <w:basedOn w:val="Normal"/>
    <w:next w:val="Normal"/>
    <w:autoRedefine/>
    <w:unhideWhenUsed/>
    <w:rsid w:val="00A058E1"/>
    <w:pPr>
      <w:suppressAutoHyphens/>
      <w:spacing w:after="0"/>
      <w:ind w:left="600" w:hanging="200"/>
    </w:pPr>
    <w:rPr>
      <w:lang w:eastAsia="ar-SA"/>
    </w:rPr>
  </w:style>
  <w:style w:type="paragraph" w:styleId="Index4">
    <w:name w:val="index 4"/>
    <w:basedOn w:val="Normal"/>
    <w:next w:val="Normal"/>
    <w:autoRedefine/>
    <w:unhideWhenUsed/>
    <w:rsid w:val="00A058E1"/>
    <w:pPr>
      <w:suppressAutoHyphens/>
      <w:spacing w:after="0"/>
      <w:ind w:left="800" w:hanging="200"/>
    </w:pPr>
    <w:rPr>
      <w:lang w:eastAsia="ar-SA"/>
    </w:rPr>
  </w:style>
  <w:style w:type="paragraph" w:styleId="Index5">
    <w:name w:val="index 5"/>
    <w:basedOn w:val="Normal"/>
    <w:next w:val="Normal"/>
    <w:autoRedefine/>
    <w:unhideWhenUsed/>
    <w:rsid w:val="00A058E1"/>
    <w:pPr>
      <w:suppressAutoHyphens/>
      <w:spacing w:after="0"/>
      <w:ind w:left="1000" w:hanging="200"/>
    </w:pPr>
    <w:rPr>
      <w:lang w:eastAsia="ar-SA"/>
    </w:rPr>
  </w:style>
  <w:style w:type="paragraph" w:styleId="Index6">
    <w:name w:val="index 6"/>
    <w:basedOn w:val="Normal"/>
    <w:next w:val="Normal"/>
    <w:autoRedefine/>
    <w:unhideWhenUsed/>
    <w:rsid w:val="00A058E1"/>
    <w:pPr>
      <w:suppressAutoHyphens/>
      <w:spacing w:after="0"/>
      <w:ind w:left="1200" w:hanging="200"/>
    </w:pPr>
    <w:rPr>
      <w:lang w:eastAsia="ar-SA"/>
    </w:rPr>
  </w:style>
  <w:style w:type="paragraph" w:styleId="Index7">
    <w:name w:val="index 7"/>
    <w:basedOn w:val="Normal"/>
    <w:next w:val="Normal"/>
    <w:autoRedefine/>
    <w:unhideWhenUsed/>
    <w:rsid w:val="00A058E1"/>
    <w:pPr>
      <w:suppressAutoHyphens/>
      <w:spacing w:after="0"/>
      <w:ind w:left="1400" w:hanging="200"/>
    </w:pPr>
    <w:rPr>
      <w:lang w:eastAsia="ar-SA"/>
    </w:rPr>
  </w:style>
  <w:style w:type="paragraph" w:styleId="Index8">
    <w:name w:val="index 8"/>
    <w:basedOn w:val="Normal"/>
    <w:next w:val="Normal"/>
    <w:autoRedefine/>
    <w:unhideWhenUsed/>
    <w:rsid w:val="00A058E1"/>
    <w:pPr>
      <w:suppressAutoHyphens/>
      <w:spacing w:after="0"/>
      <w:ind w:left="1600" w:hanging="200"/>
    </w:pPr>
    <w:rPr>
      <w:lang w:eastAsia="ar-SA"/>
    </w:rPr>
  </w:style>
  <w:style w:type="paragraph" w:styleId="Index9">
    <w:name w:val="index 9"/>
    <w:basedOn w:val="Normal"/>
    <w:next w:val="Normal"/>
    <w:autoRedefine/>
    <w:unhideWhenUsed/>
    <w:rsid w:val="00A058E1"/>
    <w:pPr>
      <w:suppressAutoHyphens/>
      <w:spacing w:after="0"/>
      <w:ind w:left="1800" w:hanging="200"/>
    </w:pPr>
    <w:rPr>
      <w:lang w:eastAsia="ar-SA"/>
    </w:rPr>
  </w:style>
  <w:style w:type="character" w:customStyle="1" w:styleId="FootnoteTextChar">
    <w:name w:val="Footnote Text Char"/>
    <w:link w:val="FootnoteText"/>
    <w:semiHidden/>
    <w:rsid w:val="00A058E1"/>
    <w:rPr>
      <w:rFonts w:eastAsia="Times New Roman"/>
      <w:sz w:val="16"/>
    </w:rPr>
  </w:style>
  <w:style w:type="character" w:customStyle="1" w:styleId="CommentTextChar">
    <w:name w:val="Comment Text Char"/>
    <w:link w:val="CommentText"/>
    <w:semiHidden/>
    <w:rsid w:val="00A058E1"/>
    <w:rPr>
      <w:rFonts w:ascii="Arial" w:eastAsia="Times New Roman" w:hAnsi="Arial"/>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A058E1"/>
    <w:rPr>
      <w:rFonts w:ascii="Arial" w:eastAsia="Times New Roman" w:hAnsi="Arial"/>
      <w:b/>
      <w:noProof/>
      <w:sz w:val="18"/>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A058E1"/>
  </w:style>
  <w:style w:type="character" w:customStyle="1" w:styleId="FooterChar">
    <w:name w:val="Footer Char"/>
    <w:link w:val="Footer"/>
    <w:rsid w:val="00A058E1"/>
    <w:rPr>
      <w:rFonts w:ascii="Arial" w:eastAsia="Times New Roman" w:hAnsi="Arial"/>
      <w:b/>
      <w:i/>
      <w:noProof/>
      <w:sz w:val="18"/>
    </w:rPr>
  </w:style>
  <w:style w:type="paragraph" w:styleId="IndexHeading">
    <w:name w:val="index heading"/>
    <w:basedOn w:val="Normal"/>
    <w:next w:val="Index1"/>
    <w:unhideWhenUsed/>
    <w:rsid w:val="00A058E1"/>
    <w:pPr>
      <w:suppressAutoHyphens/>
      <w:spacing w:before="120" w:after="120"/>
    </w:pPr>
    <w:rPr>
      <w:b/>
      <w:i/>
      <w:lang w:eastAsia="ar-SA"/>
    </w:rPr>
  </w:style>
  <w:style w:type="paragraph" w:styleId="EnvelopeAddress">
    <w:name w:val="envelope address"/>
    <w:basedOn w:val="Normal"/>
    <w:unhideWhenUsed/>
    <w:rsid w:val="00A058E1"/>
    <w:pPr>
      <w:suppressLineNumbers/>
      <w:suppressAutoHyphens/>
      <w:spacing w:after="60"/>
    </w:pPr>
    <w:rPr>
      <w:rFonts w:ascii="Arial" w:hAnsi="Arial"/>
      <w:lang w:eastAsia="ar-SA"/>
    </w:rPr>
  </w:style>
  <w:style w:type="paragraph" w:styleId="ListNumber3">
    <w:name w:val="List Number 3"/>
    <w:basedOn w:val="Normal"/>
    <w:unhideWhenUsed/>
    <w:rsid w:val="00A058E1"/>
    <w:pPr>
      <w:numPr>
        <w:numId w:val="25"/>
      </w:numPr>
      <w:spacing w:after="0"/>
    </w:pPr>
    <w:rPr>
      <w:rFonts w:eastAsia="Batang"/>
      <w:lang w:val="en-US"/>
    </w:rPr>
  </w:style>
  <w:style w:type="paragraph" w:styleId="ListNumber4">
    <w:name w:val="List Number 4"/>
    <w:basedOn w:val="Normal"/>
    <w:unhideWhenUsed/>
    <w:rsid w:val="00A058E1"/>
    <w:pPr>
      <w:numPr>
        <w:numId w:val="26"/>
      </w:numPr>
      <w:spacing w:after="0"/>
    </w:pPr>
    <w:rPr>
      <w:rFonts w:eastAsia="Batang"/>
      <w:lang w:val="en-US"/>
    </w:rPr>
  </w:style>
  <w:style w:type="paragraph" w:styleId="ListNumber5">
    <w:name w:val="List Number 5"/>
    <w:basedOn w:val="Normal"/>
    <w:unhideWhenUsed/>
    <w:rsid w:val="00A058E1"/>
    <w:pPr>
      <w:numPr>
        <w:numId w:val="27"/>
      </w:numPr>
      <w:spacing w:after="0"/>
    </w:pPr>
    <w:rPr>
      <w:rFonts w:eastAsia="Batang"/>
      <w:lang w:val="en-US"/>
    </w:rPr>
  </w:style>
  <w:style w:type="paragraph" w:customStyle="1" w:styleId="Subtitle1">
    <w:name w:val="Subtitle1"/>
    <w:basedOn w:val="Normal"/>
    <w:next w:val="Normal"/>
    <w:qFormat/>
    <w:rsid w:val="00A058E1"/>
    <w:pPr>
      <w:numPr>
        <w:ilvl w:val="1"/>
      </w:numPr>
      <w:suppressAutoHyphens/>
      <w:spacing w:after="0"/>
    </w:pPr>
    <w:rPr>
      <w:rFonts w:ascii="Cambria" w:hAnsi="Cambria"/>
      <w:i/>
      <w:iCs/>
      <w:color w:val="4F81BD"/>
      <w:spacing w:val="15"/>
      <w:sz w:val="24"/>
      <w:szCs w:val="24"/>
      <w:lang w:eastAsia="ar-SA"/>
    </w:rPr>
  </w:style>
  <w:style w:type="character" w:customStyle="1" w:styleId="SubtitleChar">
    <w:name w:val="Subtitle Char"/>
    <w:link w:val="Subtitle"/>
    <w:rsid w:val="00A058E1"/>
    <w:rPr>
      <w:rFonts w:ascii="Cambria" w:eastAsia="Times New Roman" w:hAnsi="Cambria"/>
      <w:i/>
      <w:iCs/>
      <w:color w:val="4F81BD"/>
      <w:spacing w:val="15"/>
      <w:sz w:val="24"/>
      <w:szCs w:val="24"/>
      <w:lang w:eastAsia="ar-SA"/>
    </w:rPr>
  </w:style>
  <w:style w:type="paragraph" w:styleId="BodyTextIndent">
    <w:name w:val="Body Text Indent"/>
    <w:basedOn w:val="Normal"/>
    <w:link w:val="BodyTextIndentChar"/>
    <w:unhideWhenUsed/>
    <w:rsid w:val="00A058E1"/>
    <w:pPr>
      <w:suppressAutoHyphens/>
      <w:spacing w:after="0"/>
      <w:ind w:left="708"/>
    </w:pPr>
    <w:rPr>
      <w:rFonts w:ascii="Arial" w:hAnsi="Arial"/>
      <w:i/>
      <w:lang w:eastAsia="ar-SA"/>
    </w:rPr>
  </w:style>
  <w:style w:type="character" w:customStyle="1" w:styleId="BodyTextIndentChar">
    <w:name w:val="Body Text Indent Char"/>
    <w:link w:val="BodyTextIndent"/>
    <w:rsid w:val="00A058E1"/>
    <w:rPr>
      <w:rFonts w:ascii="Arial" w:eastAsia="Times New Roman" w:hAnsi="Arial"/>
      <w:i/>
      <w:lang w:eastAsia="ar-SA"/>
    </w:rPr>
  </w:style>
  <w:style w:type="paragraph" w:styleId="BodyText2">
    <w:name w:val="Body Text 2"/>
    <w:basedOn w:val="Normal"/>
    <w:link w:val="BodyText2Char"/>
    <w:unhideWhenUsed/>
    <w:rsid w:val="00A058E1"/>
    <w:pPr>
      <w:spacing w:after="120"/>
      <w:jc w:val="both"/>
    </w:pPr>
    <w:rPr>
      <w:rFonts w:ascii="Arial" w:hAnsi="Arial"/>
      <w:szCs w:val="24"/>
    </w:rPr>
  </w:style>
  <w:style w:type="character" w:customStyle="1" w:styleId="BodyText2Char">
    <w:name w:val="Body Text 2 Char"/>
    <w:link w:val="BodyText2"/>
    <w:rsid w:val="00A058E1"/>
    <w:rPr>
      <w:rFonts w:ascii="Arial" w:eastAsia="Times New Roman" w:hAnsi="Arial"/>
      <w:szCs w:val="24"/>
    </w:rPr>
  </w:style>
  <w:style w:type="paragraph" w:styleId="BodyText3">
    <w:name w:val="Body Text 3"/>
    <w:basedOn w:val="Normal"/>
    <w:link w:val="BodyText3Char1"/>
    <w:unhideWhenUsed/>
    <w:rsid w:val="00A058E1"/>
    <w:pPr>
      <w:spacing w:after="0"/>
    </w:pPr>
    <w:rPr>
      <w:iCs/>
    </w:rPr>
  </w:style>
  <w:style w:type="character" w:customStyle="1" w:styleId="BodyText3Char">
    <w:name w:val="Body Text 3 Char"/>
    <w:rsid w:val="00A058E1"/>
    <w:rPr>
      <w:sz w:val="16"/>
      <w:szCs w:val="16"/>
    </w:rPr>
  </w:style>
  <w:style w:type="character" w:customStyle="1" w:styleId="BodyTextIndent2Char">
    <w:name w:val="Body Text Indent 2 Char"/>
    <w:link w:val="BodyTextIndent2"/>
    <w:rsid w:val="00A058E1"/>
    <w:rPr>
      <w:rFonts w:ascii="Arial" w:eastAsia="Times New Roman" w:hAnsi="Arial"/>
    </w:rPr>
  </w:style>
  <w:style w:type="paragraph" w:styleId="DocumentMap">
    <w:name w:val="Document Map"/>
    <w:basedOn w:val="Normal"/>
    <w:link w:val="DocumentMapChar"/>
    <w:unhideWhenUsed/>
    <w:rsid w:val="00A058E1"/>
    <w:pPr>
      <w:shd w:val="clear" w:color="auto" w:fill="000080"/>
    </w:pPr>
    <w:rPr>
      <w:rFonts w:ascii="Tahoma" w:eastAsia="SimSun" w:hAnsi="Tahoma" w:cs="Tahoma"/>
    </w:rPr>
  </w:style>
  <w:style w:type="character" w:customStyle="1" w:styleId="DocumentMapChar">
    <w:name w:val="Document Map Char"/>
    <w:link w:val="DocumentMap"/>
    <w:rsid w:val="00A058E1"/>
    <w:rPr>
      <w:rFonts w:ascii="Tahoma" w:hAnsi="Tahoma" w:cs="Tahoma"/>
      <w:shd w:val="clear" w:color="auto" w:fill="000080"/>
    </w:rPr>
  </w:style>
  <w:style w:type="paragraph" w:styleId="PlainText">
    <w:name w:val="Plain Text"/>
    <w:basedOn w:val="Normal"/>
    <w:link w:val="PlainTextChar"/>
    <w:unhideWhenUsed/>
    <w:rsid w:val="00A058E1"/>
    <w:pPr>
      <w:spacing w:after="0"/>
    </w:pPr>
    <w:rPr>
      <w:rFonts w:ascii="Courier New" w:eastAsia="MS Mincho" w:hAnsi="Courier New" w:cs="Courier New"/>
      <w:lang w:eastAsia="ja-JP"/>
    </w:rPr>
  </w:style>
  <w:style w:type="character" w:customStyle="1" w:styleId="PlainTextChar">
    <w:name w:val="Plain Text Char"/>
    <w:link w:val="PlainText"/>
    <w:rsid w:val="00A058E1"/>
    <w:rPr>
      <w:rFonts w:ascii="Courier New" w:eastAsia="MS Mincho" w:hAnsi="Courier New" w:cs="Courier New"/>
      <w:lang w:eastAsia="ja-JP"/>
    </w:rPr>
  </w:style>
  <w:style w:type="character" w:customStyle="1" w:styleId="CommentSubjectChar">
    <w:name w:val="Comment Subject Char"/>
    <w:link w:val="CommentSubject"/>
    <w:semiHidden/>
    <w:rsid w:val="00A058E1"/>
    <w:rPr>
      <w:rFonts w:ascii="Arial" w:eastAsia="Times New Roman" w:hAnsi="Arial"/>
      <w:b/>
      <w:bCs/>
      <w:lang w:eastAsia="ar-SA"/>
    </w:rPr>
  </w:style>
  <w:style w:type="character" w:customStyle="1" w:styleId="BalloonTextChar">
    <w:name w:val="Balloon Text Char"/>
    <w:link w:val="BalloonText"/>
    <w:semiHidden/>
    <w:rsid w:val="00A058E1"/>
    <w:rPr>
      <w:rFonts w:ascii="Tahoma" w:eastAsia="Times New Roman" w:hAnsi="Tahoma" w:cs="Tahoma"/>
      <w:sz w:val="16"/>
      <w:szCs w:val="16"/>
      <w:lang w:eastAsia="ar-SA"/>
    </w:rPr>
  </w:style>
  <w:style w:type="paragraph" w:styleId="TOCHeading">
    <w:name w:val="TOC Heading"/>
    <w:basedOn w:val="Heading1"/>
    <w:next w:val="Normal"/>
    <w:uiPriority w:val="39"/>
    <w:semiHidden/>
    <w:unhideWhenUsed/>
    <w:qFormat/>
    <w:rsid w:val="00A058E1"/>
    <w:pPr>
      <w:spacing w:before="480" w:after="0" w:line="276" w:lineRule="auto"/>
      <w:ind w:left="0" w:firstLine="0"/>
      <w:outlineLvl w:val="9"/>
    </w:pPr>
    <w:rPr>
      <w:rFonts w:ascii="Cambria" w:eastAsia="MS Gothic" w:hAnsi="Cambria"/>
      <w:bCs/>
      <w:color w:val="365F91"/>
      <w:sz w:val="28"/>
      <w:szCs w:val="28"/>
      <w:lang w:val="en-US" w:eastAsia="ja-JP"/>
    </w:rPr>
  </w:style>
  <w:style w:type="paragraph" w:customStyle="1" w:styleId="Marginalia">
    <w:name w:val="Marginalia"/>
    <w:basedOn w:val="BodyText"/>
    <w:rsid w:val="00A058E1"/>
    <w:pPr>
      <w:ind w:left="2268"/>
    </w:pPr>
  </w:style>
  <w:style w:type="paragraph" w:customStyle="1" w:styleId="Heading10">
    <w:name w:val="Heading 10"/>
    <w:basedOn w:val="Heading"/>
    <w:next w:val="BodyText"/>
    <w:rsid w:val="00A058E1"/>
    <w:rPr>
      <w:b/>
      <w:bCs/>
      <w:sz w:val="21"/>
      <w:szCs w:val="21"/>
    </w:rPr>
  </w:style>
  <w:style w:type="paragraph" w:customStyle="1" w:styleId="TableContents">
    <w:name w:val="Table Contents"/>
    <w:basedOn w:val="Normal"/>
    <w:rsid w:val="00A058E1"/>
    <w:pPr>
      <w:suppressLineNumbers/>
      <w:suppressAutoHyphens/>
      <w:spacing w:after="0"/>
    </w:pPr>
    <w:rPr>
      <w:rFonts w:ascii="Arial" w:hAnsi="Arial"/>
      <w:lang w:eastAsia="ar-SA"/>
    </w:rPr>
  </w:style>
  <w:style w:type="paragraph" w:customStyle="1" w:styleId="TableHeading">
    <w:name w:val="Table Heading"/>
    <w:basedOn w:val="TableContents"/>
    <w:rsid w:val="00A058E1"/>
    <w:pPr>
      <w:jc w:val="center"/>
    </w:pPr>
    <w:rPr>
      <w:b/>
      <w:bCs/>
      <w:i/>
      <w:iCs/>
    </w:rPr>
  </w:style>
  <w:style w:type="paragraph" w:customStyle="1" w:styleId="Table">
    <w:name w:val="Table"/>
    <w:basedOn w:val="Caption"/>
    <w:rsid w:val="00A058E1"/>
  </w:style>
  <w:style w:type="paragraph" w:customStyle="1" w:styleId="Text">
    <w:name w:val="Text"/>
    <w:basedOn w:val="Normal"/>
    <w:rsid w:val="00A058E1"/>
    <w:pPr>
      <w:suppressAutoHyphens/>
      <w:spacing w:after="120"/>
    </w:pPr>
    <w:rPr>
      <w:rFonts w:ascii="Arial" w:eastAsia="MS Mincho" w:hAnsi="Arial"/>
      <w:lang w:eastAsia="ar-SA"/>
    </w:rPr>
  </w:style>
  <w:style w:type="paragraph" w:customStyle="1" w:styleId="Index">
    <w:name w:val="Index"/>
    <w:basedOn w:val="Normal"/>
    <w:rsid w:val="00A058E1"/>
    <w:pPr>
      <w:suppressLineNumbers/>
      <w:suppressAutoHyphens/>
      <w:spacing w:after="0"/>
    </w:pPr>
    <w:rPr>
      <w:rFonts w:ascii="Arial" w:hAnsi="Arial" w:cs="Tahoma"/>
      <w:lang w:eastAsia="ar-SA"/>
    </w:rPr>
  </w:style>
  <w:style w:type="paragraph" w:customStyle="1" w:styleId="Objectindex1">
    <w:name w:val="Object index 1"/>
    <w:basedOn w:val="Index"/>
    <w:rsid w:val="00A058E1"/>
    <w:pPr>
      <w:tabs>
        <w:tab w:val="right" w:leader="dot" w:pos="9069"/>
      </w:tabs>
    </w:pPr>
  </w:style>
  <w:style w:type="paragraph" w:customStyle="1" w:styleId="HorizontalLine">
    <w:name w:val="Horizontal Line"/>
    <w:basedOn w:val="Normal"/>
    <w:next w:val="BodyText"/>
    <w:rsid w:val="00A058E1"/>
    <w:pPr>
      <w:suppressLineNumbers/>
      <w:pBdr>
        <w:bottom w:val="double" w:sz="2" w:space="0" w:color="808080"/>
      </w:pBdr>
      <w:suppressAutoHyphens/>
      <w:spacing w:after="283"/>
    </w:pPr>
    <w:rPr>
      <w:rFonts w:ascii="Arial" w:hAnsi="Arial"/>
      <w:sz w:val="12"/>
      <w:szCs w:val="12"/>
      <w:lang w:eastAsia="ar-SA"/>
    </w:rPr>
  </w:style>
  <w:style w:type="paragraph" w:customStyle="1" w:styleId="DefaultParagraphFontParaCharCharChar">
    <w:name w:val="Default Paragraph Font Para Char Char Char"/>
    <w:basedOn w:val="Normal"/>
    <w:semiHidden/>
    <w:rsid w:val="00A058E1"/>
    <w:pPr>
      <w:spacing w:after="0" w:line="240" w:lineRule="exact"/>
    </w:pPr>
    <w:rPr>
      <w:rFonts w:ascii="Arial" w:eastAsia="SimSun" w:hAnsi="Arial"/>
      <w:lang w:val="en-US"/>
    </w:rPr>
  </w:style>
  <w:style w:type="paragraph" w:customStyle="1" w:styleId="ZchnZchnCharCharZchnZchn">
    <w:name w:val="Zchn Zchn Char Char Zchn Zchn"/>
    <w:basedOn w:val="Normal"/>
    <w:semiHidden/>
    <w:rsid w:val="00A058E1"/>
    <w:pPr>
      <w:spacing w:after="160" w:line="240" w:lineRule="exact"/>
    </w:pPr>
    <w:rPr>
      <w:rFonts w:ascii="Arial" w:eastAsia="SimSun" w:hAnsi="Arial"/>
      <w:lang w:val="en-US"/>
    </w:rPr>
  </w:style>
  <w:style w:type="paragraph" w:customStyle="1" w:styleId="CarCarCharCharChar">
    <w:name w:val="Car Car Char Char Char"/>
    <w:basedOn w:val="Normal"/>
    <w:semiHidden/>
    <w:rsid w:val="00A058E1"/>
    <w:pPr>
      <w:spacing w:after="160" w:line="240" w:lineRule="exact"/>
    </w:pPr>
    <w:rPr>
      <w:rFonts w:ascii="Arial" w:eastAsia="SimSun" w:hAnsi="Arial"/>
      <w:lang w:val="en-US"/>
    </w:rPr>
  </w:style>
  <w:style w:type="paragraph" w:customStyle="1" w:styleId="CharCharCharCharCharZchnZchnCharCharChar">
    <w:name w:val="Char Char Char Char Char Zchn Zchn Char Char Char"/>
    <w:basedOn w:val="Normal"/>
    <w:rsid w:val="00A058E1"/>
    <w:pPr>
      <w:spacing w:after="160" w:line="240" w:lineRule="exact"/>
    </w:pPr>
    <w:rPr>
      <w:rFonts w:ascii="Normal" w:hAnsi="Normal"/>
      <w:b/>
      <w:lang w:val="en-US"/>
    </w:rPr>
  </w:style>
  <w:style w:type="paragraph" w:customStyle="1" w:styleId="CharCharZchnZchn">
    <w:name w:val="Char Char Zchn Zchn"/>
    <w:basedOn w:val="Normal"/>
    <w:next w:val="Normal"/>
    <w:semiHidden/>
    <w:rsid w:val="00A058E1"/>
    <w:pPr>
      <w:keepNext/>
      <w:widowControl w:val="0"/>
      <w:tabs>
        <w:tab w:val="num" w:pos="851"/>
      </w:tabs>
      <w:spacing w:before="60" w:after="60"/>
      <w:ind w:left="851" w:hanging="851"/>
      <w:jc w:val="both"/>
    </w:pPr>
    <w:rPr>
      <w:rFonts w:eastAsia="SimSun"/>
      <w:kern w:val="2"/>
      <w:lang w:eastAsia="zh-CN"/>
    </w:rPr>
  </w:style>
  <w:style w:type="paragraph" w:customStyle="1" w:styleId="Char">
    <w:name w:val="Char"/>
    <w:basedOn w:val="Normal"/>
    <w:semiHidden/>
    <w:rsid w:val="00A058E1"/>
    <w:pPr>
      <w:spacing w:after="160" w:line="240" w:lineRule="exact"/>
    </w:pPr>
    <w:rPr>
      <w:rFonts w:ascii="Arial" w:eastAsia="SimSun" w:hAnsi="Arial"/>
      <w:lang w:val="en-US"/>
    </w:rPr>
  </w:style>
  <w:style w:type="paragraph" w:customStyle="1" w:styleId="ZchnZchn">
    <w:name w:val="Zchn Zchn"/>
    <w:basedOn w:val="Normal"/>
    <w:semiHidden/>
    <w:rsid w:val="00A058E1"/>
    <w:pPr>
      <w:spacing w:after="160" w:line="240" w:lineRule="exact"/>
    </w:pPr>
    <w:rPr>
      <w:rFonts w:ascii="Arial" w:eastAsia="SimSun" w:hAnsi="Arial"/>
      <w:lang w:val="en-US"/>
    </w:rPr>
  </w:style>
  <w:style w:type="paragraph" w:customStyle="1" w:styleId="CharCharCharZchnZchn">
    <w:name w:val="Char Char Char Zchn Zchn"/>
    <w:basedOn w:val="Normal"/>
    <w:semiHidden/>
    <w:rsid w:val="00A058E1"/>
    <w:pPr>
      <w:spacing w:after="160" w:line="240" w:lineRule="exact"/>
    </w:pPr>
    <w:rPr>
      <w:rFonts w:ascii="Arial" w:eastAsia="SimSun" w:hAnsi="Arial"/>
      <w:lang w:val="en-US"/>
    </w:rPr>
  </w:style>
  <w:style w:type="paragraph" w:customStyle="1" w:styleId="DECISION">
    <w:name w:val="DECISION"/>
    <w:basedOn w:val="Normal"/>
    <w:rsid w:val="00A058E1"/>
    <w:pPr>
      <w:widowControl w:val="0"/>
      <w:numPr>
        <w:numId w:val="28"/>
      </w:numPr>
      <w:spacing w:before="120" w:after="120"/>
      <w:jc w:val="both"/>
    </w:pPr>
    <w:rPr>
      <w:rFonts w:ascii="Arial" w:hAnsi="Arial"/>
      <w:b/>
      <w:color w:val="0000FF"/>
      <w:u w:val="single"/>
    </w:rPr>
  </w:style>
  <w:style w:type="paragraph" w:customStyle="1" w:styleId="CharCharCharCharChar">
    <w:name w:val="Char Char Char Char (文字) (文字) Char"/>
    <w:basedOn w:val="Normal"/>
    <w:semiHidden/>
    <w:rsid w:val="00A058E1"/>
    <w:pPr>
      <w:spacing w:after="160" w:line="240" w:lineRule="exact"/>
    </w:pPr>
    <w:rPr>
      <w:rFonts w:ascii="Arial" w:eastAsia="SimSun" w:hAnsi="Arial"/>
      <w:lang w:val="en-US"/>
    </w:rPr>
  </w:style>
  <w:style w:type="paragraph" w:customStyle="1" w:styleId="DefinitionTerm">
    <w:name w:val="Definition Term"/>
    <w:basedOn w:val="Normal"/>
    <w:next w:val="Normal"/>
    <w:rsid w:val="00A058E1"/>
    <w:pPr>
      <w:spacing w:after="0"/>
    </w:pPr>
    <w:rPr>
      <w:sz w:val="24"/>
      <w:szCs w:val="24"/>
      <w:lang w:val="it-IT" w:eastAsia="it-IT"/>
    </w:rPr>
  </w:style>
  <w:style w:type="paragraph" w:customStyle="1" w:styleId="CarCarCharChar">
    <w:name w:val="Car Car Char Char"/>
    <w:basedOn w:val="Normal"/>
    <w:semiHidden/>
    <w:rsid w:val="00A058E1"/>
    <w:pPr>
      <w:spacing w:after="160" w:line="240" w:lineRule="exact"/>
    </w:pPr>
    <w:rPr>
      <w:rFonts w:ascii="Arial" w:eastAsia="SimSun" w:hAnsi="Arial"/>
      <w:lang w:val="en-US"/>
    </w:rPr>
  </w:style>
  <w:style w:type="paragraph" w:customStyle="1" w:styleId="body0">
    <w:name w:val="body"/>
    <w:rsid w:val="00A058E1"/>
    <w:pPr>
      <w:spacing w:after="120"/>
    </w:pPr>
    <w:rPr>
      <w:rFonts w:eastAsia="Batang"/>
      <w:lang w:val="en-US" w:eastAsia="en-US"/>
    </w:rPr>
  </w:style>
  <w:style w:type="paragraph" w:customStyle="1" w:styleId="Paragraph">
    <w:name w:val="Paragraph"/>
    <w:basedOn w:val="Normal"/>
    <w:rsid w:val="00A058E1"/>
    <w:pPr>
      <w:spacing w:after="120"/>
    </w:pPr>
    <w:rPr>
      <w:rFonts w:ascii="Arial" w:eastAsia="Batang" w:hAnsi="Arial"/>
      <w:lang w:val="en-US"/>
    </w:rPr>
  </w:style>
  <w:style w:type="paragraph" w:customStyle="1" w:styleId="Item1">
    <w:name w:val="Item1"/>
    <w:basedOn w:val="Heading1"/>
    <w:rsid w:val="00A058E1"/>
    <w:pPr>
      <w:spacing w:before="0" w:after="120"/>
      <w:ind w:left="709" w:hanging="709"/>
      <w:outlineLvl w:val="9"/>
    </w:pPr>
    <w:rPr>
      <w:rFonts w:eastAsia="Batang"/>
      <w:b/>
      <w:lang w:eastAsia="en-US"/>
    </w:rPr>
  </w:style>
  <w:style w:type="paragraph" w:customStyle="1" w:styleId="Item2">
    <w:name w:val="Item2"/>
    <w:basedOn w:val="Normal"/>
    <w:rsid w:val="00A058E1"/>
    <w:pPr>
      <w:keepNext/>
      <w:keepLines/>
      <w:spacing w:after="120"/>
      <w:ind w:left="851" w:hanging="851"/>
    </w:pPr>
    <w:rPr>
      <w:rFonts w:ascii="Arial" w:eastAsia="Batang" w:hAnsi="Arial"/>
    </w:rPr>
  </w:style>
  <w:style w:type="paragraph" w:customStyle="1" w:styleId="00BodyText">
    <w:name w:val="00 BodyText"/>
    <w:basedOn w:val="Normal"/>
    <w:rsid w:val="00A058E1"/>
    <w:pPr>
      <w:widowControl w:val="0"/>
      <w:spacing w:after="220"/>
    </w:pPr>
    <w:rPr>
      <w:rFonts w:ascii="Arial" w:eastAsia="Batang" w:hAnsi="Arial"/>
    </w:rPr>
  </w:style>
  <w:style w:type="paragraph" w:customStyle="1" w:styleId="AM">
    <w:name w:val="AM"/>
    <w:rsid w:val="00A058E1"/>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A058E1"/>
    <w:pPr>
      <w:tabs>
        <w:tab w:val="num" w:pos="720"/>
      </w:tabs>
      <w:spacing w:before="240" w:after="0"/>
      <w:ind w:left="720" w:hanging="720"/>
      <w:jc w:val="both"/>
      <w:outlineLvl w:val="0"/>
    </w:pPr>
    <w:rPr>
      <w:rFonts w:ascii="Arial" w:hAnsi="Arial"/>
      <w:b/>
    </w:rPr>
  </w:style>
  <w:style w:type="paragraph" w:customStyle="1" w:styleId="numbered2">
    <w:name w:val="numbered2"/>
    <w:basedOn w:val="Normal"/>
    <w:rsid w:val="00A058E1"/>
    <w:pPr>
      <w:tabs>
        <w:tab w:val="num" w:pos="709"/>
      </w:tabs>
      <w:spacing w:before="240" w:after="0"/>
      <w:ind w:firstLine="11"/>
      <w:jc w:val="both"/>
    </w:pPr>
    <w:rPr>
      <w:rFonts w:ascii="Arial" w:hAnsi="Arial"/>
      <w:b/>
    </w:rPr>
  </w:style>
  <w:style w:type="paragraph" w:customStyle="1" w:styleId="numbered3">
    <w:name w:val="numbered3"/>
    <w:basedOn w:val="Normal"/>
    <w:rsid w:val="00A058E1"/>
    <w:pPr>
      <w:tabs>
        <w:tab w:val="num" w:pos="0"/>
      </w:tabs>
      <w:spacing w:before="120" w:after="0"/>
      <w:ind w:left="709" w:hanging="709"/>
      <w:jc w:val="both"/>
    </w:pPr>
    <w:rPr>
      <w:rFonts w:ascii="Arial" w:hAnsi="Arial"/>
      <w:b/>
    </w:rPr>
  </w:style>
  <w:style w:type="paragraph" w:customStyle="1" w:styleId="numbered4">
    <w:name w:val="numbered4"/>
    <w:basedOn w:val="Normal"/>
    <w:rsid w:val="00A058E1"/>
    <w:pPr>
      <w:tabs>
        <w:tab w:val="num" w:pos="3240"/>
      </w:tabs>
      <w:spacing w:before="240" w:after="0"/>
      <w:ind w:left="3240" w:hanging="1080"/>
      <w:jc w:val="both"/>
    </w:pPr>
    <w:rPr>
      <w:rFonts w:ascii="Arial" w:hAnsi="Arial"/>
    </w:rPr>
  </w:style>
  <w:style w:type="paragraph" w:customStyle="1" w:styleId="numbered5">
    <w:name w:val="numbered5"/>
    <w:basedOn w:val="Normal"/>
    <w:rsid w:val="00A058E1"/>
    <w:pPr>
      <w:tabs>
        <w:tab w:val="num" w:pos="4680"/>
      </w:tabs>
      <w:spacing w:before="240" w:after="0"/>
      <w:ind w:left="4680" w:hanging="1440"/>
      <w:jc w:val="both"/>
    </w:pPr>
    <w:rPr>
      <w:rFonts w:ascii="Arial" w:hAnsi="Arial"/>
    </w:rPr>
  </w:style>
  <w:style w:type="paragraph" w:customStyle="1" w:styleId="tdoc-header">
    <w:name w:val="tdoc-header"/>
    <w:rsid w:val="00A058E1"/>
    <w:rPr>
      <w:rFonts w:ascii="Arial" w:eastAsia="Batang" w:hAnsi="Arial" w:cs="Arial"/>
      <w:noProof/>
      <w:sz w:val="24"/>
      <w:szCs w:val="24"/>
      <w:lang w:eastAsia="en-US"/>
    </w:rPr>
  </w:style>
  <w:style w:type="paragraph" w:customStyle="1" w:styleId="Bulletedo1">
    <w:name w:val="Bulleted o 1"/>
    <w:basedOn w:val="Normal"/>
    <w:rsid w:val="00A058E1"/>
    <w:pPr>
      <w:spacing w:after="220"/>
      <w:ind w:left="1655" w:hanging="357"/>
    </w:pPr>
    <w:rPr>
      <w:rFonts w:ascii="Arial" w:hAnsi="Arial"/>
      <w:lang w:val="en-US"/>
    </w:rPr>
  </w:style>
  <w:style w:type="paragraph" w:customStyle="1" w:styleId="text0">
    <w:name w:val="text"/>
    <w:basedOn w:val="Normal"/>
    <w:rsid w:val="00A058E1"/>
    <w:pPr>
      <w:spacing w:after="0"/>
    </w:pPr>
    <w:rPr>
      <w:rFonts w:ascii="Arial" w:eastAsia="Batang" w:hAnsi="Arial" w:cs="Arial"/>
    </w:rPr>
  </w:style>
  <w:style w:type="paragraph" w:customStyle="1" w:styleId="ACTION">
    <w:name w:val="ACTION"/>
    <w:basedOn w:val="Normal"/>
    <w:rsid w:val="00A058E1"/>
    <w:pPr>
      <w:keepNext/>
      <w:keepLines/>
      <w:widowControl w:val="0"/>
      <w:numPr>
        <w:numId w:val="29"/>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Title1">
    <w:name w:val="Title1"/>
    <w:basedOn w:val="Normal"/>
    <w:next w:val="Normal"/>
    <w:qFormat/>
    <w:rsid w:val="00A058E1"/>
    <w:pPr>
      <w:pBdr>
        <w:bottom w:val="single" w:sz="8" w:space="4" w:color="4F81BD"/>
      </w:pBdr>
      <w:suppressAutoHyphens/>
      <w:spacing w:after="300"/>
      <w:contextualSpacing/>
    </w:pPr>
    <w:rPr>
      <w:rFonts w:ascii="Cambria" w:hAnsi="Cambria"/>
      <w:color w:val="17365D"/>
      <w:spacing w:val="5"/>
      <w:kern w:val="28"/>
      <w:sz w:val="52"/>
      <w:szCs w:val="52"/>
      <w:lang w:eastAsia="ar-SA"/>
    </w:rPr>
  </w:style>
  <w:style w:type="character" w:customStyle="1" w:styleId="TitleChar">
    <w:name w:val="Title Char"/>
    <w:link w:val="Title"/>
    <w:rsid w:val="00A058E1"/>
    <w:rPr>
      <w:rFonts w:ascii="Cambria" w:eastAsia="Times New Roman" w:hAnsi="Cambria"/>
      <w:color w:val="17365D"/>
      <w:spacing w:val="5"/>
      <w:kern w:val="28"/>
      <w:sz w:val="52"/>
      <w:szCs w:val="52"/>
      <w:lang w:eastAsia="ar-SA"/>
    </w:rPr>
  </w:style>
  <w:style w:type="paragraph" w:customStyle="1" w:styleId="CSTitle">
    <w:name w:val="CS_Title"/>
    <w:basedOn w:val="Title"/>
    <w:rsid w:val="00A058E1"/>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A058E1"/>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NormalAgenda">
    <w:name w:val="Normal Agenda"/>
    <w:rsid w:val="00A058E1"/>
    <w:pPr>
      <w:snapToGrid w:val="0"/>
    </w:pPr>
    <w:rPr>
      <w:rFonts w:ascii="Arial Narrow" w:eastAsia="Times New Roman" w:hAnsi="Arial Narrow"/>
      <w:lang w:eastAsia="ar-SA"/>
    </w:rPr>
  </w:style>
  <w:style w:type="character" w:customStyle="1" w:styleId="FootnoteCharacters">
    <w:name w:val="Footnote Characters"/>
    <w:rsid w:val="00A058E1"/>
    <w:rPr>
      <w:vertAlign w:val="superscript"/>
    </w:rPr>
  </w:style>
  <w:style w:type="character" w:customStyle="1" w:styleId="NumberingSymbols">
    <w:name w:val="Numbering Symbols"/>
    <w:rsid w:val="00A058E1"/>
  </w:style>
  <w:style w:type="character" w:customStyle="1" w:styleId="Bullets">
    <w:name w:val="Bullets"/>
    <w:rsid w:val="00A058E1"/>
    <w:rPr>
      <w:rFonts w:ascii="StarSymbol" w:eastAsia="StarSymbol" w:hAnsi="StarSymbol" w:cs="StarSymbol" w:hint="default"/>
      <w:sz w:val="18"/>
      <w:szCs w:val="18"/>
    </w:rPr>
  </w:style>
  <w:style w:type="character" w:customStyle="1" w:styleId="EndnoteCharacters">
    <w:name w:val="Endnote Characters"/>
    <w:rsid w:val="00A058E1"/>
    <w:rPr>
      <w:vertAlign w:val="superscript"/>
    </w:rPr>
  </w:style>
  <w:style w:type="character" w:customStyle="1" w:styleId="FootnoteReference1">
    <w:name w:val="Footnote Reference1"/>
    <w:semiHidden/>
    <w:rsid w:val="00A058E1"/>
    <w:rPr>
      <w:vertAlign w:val="superscript"/>
    </w:rPr>
  </w:style>
  <w:style w:type="character" w:customStyle="1" w:styleId="WW8Num1z0">
    <w:name w:val="WW8Num1z0"/>
    <w:rsid w:val="00A058E1"/>
    <w:rPr>
      <w:rFonts w:ascii="Arial" w:hAnsi="Arial" w:cs="Arial" w:hint="default"/>
    </w:rPr>
  </w:style>
  <w:style w:type="character" w:customStyle="1" w:styleId="Absatz-Standardschriftart">
    <w:name w:val="Absatz-Standardschriftart"/>
    <w:rsid w:val="00A058E1"/>
  </w:style>
  <w:style w:type="character" w:customStyle="1" w:styleId="WW8Num2z0">
    <w:name w:val="WW8Num2z0"/>
    <w:rsid w:val="00A058E1"/>
    <w:rPr>
      <w:color w:val="000000"/>
    </w:rPr>
  </w:style>
  <w:style w:type="character" w:customStyle="1" w:styleId="DefaultParagraphFont1">
    <w:name w:val="Default Paragraph Font1"/>
    <w:rsid w:val="00A058E1"/>
  </w:style>
  <w:style w:type="character" w:customStyle="1" w:styleId="WW-Absatz-Standardschriftart">
    <w:name w:val="WW-Absatz-Standardschriftart"/>
    <w:rsid w:val="00A058E1"/>
  </w:style>
  <w:style w:type="character" w:customStyle="1" w:styleId="WW8Num6z0">
    <w:name w:val="WW8Num6z0"/>
    <w:rsid w:val="00A058E1"/>
    <w:rPr>
      <w:b/>
      <w:bCs w:val="0"/>
    </w:rPr>
  </w:style>
  <w:style w:type="character" w:customStyle="1" w:styleId="WW8Num7z0">
    <w:name w:val="WW8Num7z0"/>
    <w:rsid w:val="00A058E1"/>
    <w:rPr>
      <w:color w:val="000000"/>
    </w:rPr>
  </w:style>
  <w:style w:type="character" w:customStyle="1" w:styleId="WW8Num9z0">
    <w:name w:val="WW8Num9z0"/>
    <w:rsid w:val="00A058E1"/>
    <w:rPr>
      <w:b/>
      <w:bCs w:val="0"/>
    </w:rPr>
  </w:style>
  <w:style w:type="character" w:customStyle="1" w:styleId="WW8Num11z0">
    <w:name w:val="WW8Num11z0"/>
    <w:rsid w:val="00A058E1"/>
    <w:rPr>
      <w:rFonts w:ascii="Arial" w:eastAsia="Times New Roman" w:hAnsi="Arial" w:cs="Arial" w:hint="default"/>
    </w:rPr>
  </w:style>
  <w:style w:type="character" w:customStyle="1" w:styleId="WW8Num11z1">
    <w:name w:val="WW8Num11z1"/>
    <w:rsid w:val="00A058E1"/>
    <w:rPr>
      <w:rFonts w:ascii="Courier New" w:hAnsi="Courier New" w:cs="Courier New" w:hint="default"/>
    </w:rPr>
  </w:style>
  <w:style w:type="character" w:customStyle="1" w:styleId="WW8Num11z2">
    <w:name w:val="WW8Num11z2"/>
    <w:rsid w:val="00A058E1"/>
    <w:rPr>
      <w:rFonts w:ascii="Wingdings" w:hAnsi="Wingdings" w:hint="default"/>
    </w:rPr>
  </w:style>
  <w:style w:type="character" w:customStyle="1" w:styleId="WW8Num11z3">
    <w:name w:val="WW8Num11z3"/>
    <w:rsid w:val="00A058E1"/>
    <w:rPr>
      <w:rFonts w:ascii="Symbol" w:hAnsi="Symbol" w:hint="default"/>
    </w:rPr>
  </w:style>
  <w:style w:type="character" w:customStyle="1" w:styleId="WW-DefaultParagraphFont">
    <w:name w:val="WW-Default Paragraph Font"/>
    <w:rsid w:val="00A058E1"/>
  </w:style>
  <w:style w:type="character" w:customStyle="1" w:styleId="WW-EndnoteCharacters">
    <w:name w:val="WW-Endnote Characters"/>
    <w:rsid w:val="00A058E1"/>
  </w:style>
  <w:style w:type="character" w:customStyle="1" w:styleId="TableHeading0">
    <w:name w:val="TableHeading"/>
    <w:rsid w:val="00A058E1"/>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A058E1"/>
    <w:rPr>
      <w:rFonts w:ascii="Arial" w:hAnsi="Arial" w:cs="Arial" w:hint="default"/>
      <w:color w:val="auto"/>
      <w:sz w:val="20"/>
      <w:szCs w:val="20"/>
    </w:rPr>
  </w:style>
  <w:style w:type="paragraph" w:styleId="z-TopofForm">
    <w:name w:val="HTML Top of Form"/>
    <w:basedOn w:val="Normal"/>
    <w:next w:val="Normal"/>
    <w:link w:val="z-TopofFormChar"/>
    <w:hidden/>
    <w:unhideWhenUsed/>
    <w:rsid w:val="00A058E1"/>
    <w:pPr>
      <w:pBdr>
        <w:bottom w:val="single" w:sz="6" w:space="1" w:color="auto"/>
      </w:pBdr>
      <w:suppressAutoHyphens/>
      <w:spacing w:after="0"/>
      <w:jc w:val="center"/>
    </w:pPr>
    <w:rPr>
      <w:rFonts w:ascii="Arial" w:hAnsi="Arial" w:cs="Arial"/>
      <w:vanish/>
      <w:sz w:val="16"/>
      <w:szCs w:val="16"/>
      <w:lang w:eastAsia="ar-SA"/>
    </w:rPr>
  </w:style>
  <w:style w:type="character" w:customStyle="1" w:styleId="z-TopofFormChar">
    <w:name w:val="z-Top of Form Char"/>
    <w:link w:val="z-TopofForm"/>
    <w:rsid w:val="00A058E1"/>
    <w:rPr>
      <w:rFonts w:ascii="Arial" w:eastAsia="Times New Roman" w:hAnsi="Arial" w:cs="Arial"/>
      <w:vanish/>
      <w:sz w:val="16"/>
      <w:szCs w:val="16"/>
      <w:lang w:eastAsia="ar-SA"/>
    </w:rPr>
  </w:style>
  <w:style w:type="character" w:customStyle="1" w:styleId="EmailStyle1081">
    <w:name w:val="EmailStyle1081"/>
    <w:semiHidden/>
    <w:rsid w:val="00A058E1"/>
    <w:rPr>
      <w:rFonts w:ascii="Arial" w:hAnsi="Arial" w:cs="Arial" w:hint="default"/>
      <w:color w:val="auto"/>
      <w:sz w:val="20"/>
      <w:szCs w:val="20"/>
    </w:rPr>
  </w:style>
  <w:style w:type="character" w:customStyle="1" w:styleId="emailstyle17">
    <w:name w:val="emailstyle17"/>
    <w:semiHidden/>
    <w:rsid w:val="00A058E1"/>
    <w:rPr>
      <w:rFonts w:ascii="Arial" w:hAnsi="Arial" w:cs="Arial" w:hint="default"/>
      <w:color w:val="auto"/>
      <w:sz w:val="20"/>
      <w:szCs w:val="20"/>
    </w:rPr>
  </w:style>
  <w:style w:type="character" w:customStyle="1" w:styleId="EmailStyle170">
    <w:name w:val="EmailStyle17"/>
    <w:semiHidden/>
    <w:rsid w:val="00A058E1"/>
    <w:rPr>
      <w:rFonts w:ascii="Arial" w:hAnsi="Arial" w:cs="Arial" w:hint="default"/>
      <w:color w:val="auto"/>
      <w:sz w:val="20"/>
      <w:szCs w:val="20"/>
    </w:rPr>
  </w:style>
  <w:style w:type="character" w:customStyle="1" w:styleId="EmailStyle171">
    <w:name w:val="EmailStyle171"/>
    <w:semiHidden/>
    <w:rsid w:val="00A058E1"/>
    <w:rPr>
      <w:rFonts w:ascii="Arial" w:hAnsi="Arial" w:cs="Arial" w:hint="default"/>
      <w:color w:val="auto"/>
      <w:sz w:val="20"/>
      <w:szCs w:val="20"/>
    </w:rPr>
  </w:style>
  <w:style w:type="character" w:customStyle="1" w:styleId="EmailStyle172">
    <w:name w:val="EmailStyle172"/>
    <w:semiHidden/>
    <w:rsid w:val="00A058E1"/>
    <w:rPr>
      <w:rFonts w:ascii="Arial" w:hAnsi="Arial" w:cs="Arial" w:hint="default"/>
      <w:color w:val="auto"/>
      <w:sz w:val="20"/>
      <w:szCs w:val="20"/>
    </w:rPr>
  </w:style>
  <w:style w:type="character" w:customStyle="1" w:styleId="BodyText3Char1">
    <w:name w:val="Body Text 3 Char1"/>
    <w:link w:val="BodyText3"/>
    <w:locked/>
    <w:rsid w:val="00A058E1"/>
    <w:rPr>
      <w:rFonts w:eastAsia="Times New Roman"/>
      <w:iCs/>
    </w:rPr>
  </w:style>
  <w:style w:type="character" w:customStyle="1" w:styleId="HeadChar">
    <w:name w:val="Head Char"/>
    <w:locked/>
    <w:rsid w:val="00A058E1"/>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A058E1"/>
    <w:pPr>
      <w:pBdr>
        <w:top w:val="single" w:sz="6" w:space="1" w:color="auto"/>
      </w:pBdr>
      <w:suppressAutoHyphens/>
      <w:spacing w:after="0"/>
      <w:jc w:val="center"/>
    </w:pPr>
    <w:rPr>
      <w:rFonts w:ascii="Arial" w:hAnsi="Arial" w:cs="Arial"/>
      <w:vanish/>
      <w:sz w:val="16"/>
      <w:szCs w:val="16"/>
      <w:lang w:eastAsia="ar-SA"/>
    </w:rPr>
  </w:style>
  <w:style w:type="character" w:customStyle="1" w:styleId="z-BottomofFormChar">
    <w:name w:val="z-Bottom of Form Char"/>
    <w:link w:val="z-BottomofForm"/>
    <w:rsid w:val="00A058E1"/>
    <w:rPr>
      <w:rFonts w:ascii="Arial" w:eastAsia="Times New Roman" w:hAnsi="Arial" w:cs="Arial"/>
      <w:vanish/>
      <w:sz w:val="16"/>
      <w:szCs w:val="16"/>
      <w:lang w:eastAsia="ar-SA"/>
    </w:rPr>
  </w:style>
  <w:style w:type="character" w:customStyle="1" w:styleId="CharChar">
    <w:name w:val="Char Char"/>
    <w:rsid w:val="00A058E1"/>
    <w:rPr>
      <w:rFonts w:ascii="Arial" w:hAnsi="Arial" w:cs="Arial" w:hint="default"/>
      <w:b/>
      <w:bCs w:val="0"/>
      <w:lang w:val="fr-FR" w:eastAsia="ar-SA" w:bidi="ar-SA"/>
    </w:rPr>
  </w:style>
  <w:style w:type="character" w:customStyle="1" w:styleId="Heading1CharChar">
    <w:name w:val="Heading 1 Char Char"/>
    <w:rsid w:val="00A058E1"/>
    <w:rPr>
      <w:rFonts w:ascii="Arial" w:eastAsia="Batang" w:hAnsi="Arial" w:cs="Arial" w:hint="default"/>
      <w:sz w:val="36"/>
      <w:lang w:val="en-US" w:eastAsia="en-US" w:bidi="ar-SA"/>
    </w:rPr>
  </w:style>
  <w:style w:type="character" w:customStyle="1" w:styleId="Heading2CharChar">
    <w:name w:val="Heading 2 Char Char"/>
    <w:rsid w:val="00A058E1"/>
    <w:rPr>
      <w:rFonts w:ascii="Arial" w:eastAsia="Batang" w:hAnsi="Arial" w:cs="Arial" w:hint="default"/>
      <w:bCs/>
      <w:sz w:val="32"/>
      <w:lang w:val="en-GB" w:eastAsia="en-US" w:bidi="ar-SA"/>
    </w:rPr>
  </w:style>
  <w:style w:type="paragraph" w:styleId="Subtitle">
    <w:name w:val="Subtitle"/>
    <w:basedOn w:val="Normal"/>
    <w:next w:val="Normal"/>
    <w:link w:val="SubtitleChar"/>
    <w:qFormat/>
    <w:rsid w:val="00A058E1"/>
    <w:pPr>
      <w:numPr>
        <w:ilvl w:val="1"/>
      </w:numPr>
    </w:pPr>
    <w:rPr>
      <w:rFonts w:ascii="Cambria" w:hAnsi="Cambria"/>
      <w:i/>
      <w:iCs/>
      <w:color w:val="4F81BD"/>
      <w:spacing w:val="15"/>
      <w:sz w:val="24"/>
      <w:szCs w:val="24"/>
      <w:lang w:eastAsia="ar-SA"/>
    </w:rPr>
  </w:style>
  <w:style w:type="character" w:customStyle="1" w:styleId="SubtitleChar1">
    <w:name w:val="Subtitle Char1"/>
    <w:uiPriority w:val="11"/>
    <w:rsid w:val="00A058E1"/>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A058E1"/>
    <w:pPr>
      <w:pBdr>
        <w:bottom w:val="single" w:sz="8" w:space="4" w:color="4F81BD"/>
      </w:pBdr>
      <w:spacing w:after="300"/>
      <w:contextualSpacing/>
    </w:pPr>
    <w:rPr>
      <w:rFonts w:ascii="Cambria" w:hAnsi="Cambria"/>
      <w:color w:val="17365D"/>
      <w:spacing w:val="5"/>
      <w:kern w:val="28"/>
      <w:sz w:val="52"/>
      <w:szCs w:val="52"/>
      <w:lang w:eastAsia="ar-SA"/>
    </w:rPr>
  </w:style>
  <w:style w:type="character" w:customStyle="1" w:styleId="TitleChar1">
    <w:name w:val="Title Char1"/>
    <w:uiPriority w:val="10"/>
    <w:rsid w:val="00A058E1"/>
    <w:rPr>
      <w:rFonts w:ascii="Cambria" w:eastAsia="Times New Roman" w:hAnsi="Cambria" w:cs="Times New Roman"/>
      <w:color w:val="17365D"/>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986807">
      <w:bodyDiv w:val="1"/>
      <w:marLeft w:val="0"/>
      <w:marRight w:val="0"/>
      <w:marTop w:val="0"/>
      <w:marBottom w:val="0"/>
      <w:divBdr>
        <w:top w:val="none" w:sz="0" w:space="0" w:color="auto"/>
        <w:left w:val="none" w:sz="0" w:space="0" w:color="auto"/>
        <w:bottom w:val="none" w:sz="0" w:space="0" w:color="auto"/>
        <w:right w:val="none" w:sz="0" w:space="0" w:color="auto"/>
      </w:divBdr>
    </w:div>
    <w:div w:id="23150207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40148098">
      <w:bodyDiv w:val="1"/>
      <w:marLeft w:val="0"/>
      <w:marRight w:val="0"/>
      <w:marTop w:val="0"/>
      <w:marBottom w:val="0"/>
      <w:divBdr>
        <w:top w:val="none" w:sz="0" w:space="0" w:color="auto"/>
        <w:left w:val="none" w:sz="0" w:space="0" w:color="auto"/>
        <w:bottom w:val="none" w:sz="0" w:space="0" w:color="auto"/>
        <w:right w:val="none" w:sz="0" w:space="0" w:color="auto"/>
      </w:divBdr>
      <w:divsChild>
        <w:div w:id="499278015">
          <w:marLeft w:val="446"/>
          <w:marRight w:val="0"/>
          <w:marTop w:val="58"/>
          <w:marBottom w:val="58"/>
          <w:divBdr>
            <w:top w:val="none" w:sz="0" w:space="0" w:color="auto"/>
            <w:left w:val="none" w:sz="0" w:space="0" w:color="auto"/>
            <w:bottom w:val="none" w:sz="0" w:space="0" w:color="auto"/>
            <w:right w:val="none" w:sz="0" w:space="0" w:color="auto"/>
          </w:divBdr>
        </w:div>
      </w:divsChild>
    </w:div>
    <w:div w:id="441534838">
      <w:bodyDiv w:val="1"/>
      <w:marLeft w:val="0"/>
      <w:marRight w:val="0"/>
      <w:marTop w:val="0"/>
      <w:marBottom w:val="0"/>
      <w:divBdr>
        <w:top w:val="none" w:sz="0" w:space="0" w:color="auto"/>
        <w:left w:val="none" w:sz="0" w:space="0" w:color="auto"/>
        <w:bottom w:val="none" w:sz="0" w:space="0" w:color="auto"/>
        <w:right w:val="none" w:sz="0" w:space="0" w:color="auto"/>
      </w:divBdr>
    </w:div>
    <w:div w:id="490952587">
      <w:bodyDiv w:val="1"/>
      <w:marLeft w:val="0"/>
      <w:marRight w:val="0"/>
      <w:marTop w:val="0"/>
      <w:marBottom w:val="0"/>
      <w:divBdr>
        <w:top w:val="none" w:sz="0" w:space="0" w:color="auto"/>
        <w:left w:val="none" w:sz="0" w:space="0" w:color="auto"/>
        <w:bottom w:val="none" w:sz="0" w:space="0" w:color="auto"/>
        <w:right w:val="none" w:sz="0" w:space="0" w:color="auto"/>
      </w:divBdr>
    </w:div>
    <w:div w:id="640042732">
      <w:bodyDiv w:val="1"/>
      <w:marLeft w:val="0"/>
      <w:marRight w:val="0"/>
      <w:marTop w:val="0"/>
      <w:marBottom w:val="0"/>
      <w:divBdr>
        <w:top w:val="none" w:sz="0" w:space="0" w:color="auto"/>
        <w:left w:val="none" w:sz="0" w:space="0" w:color="auto"/>
        <w:bottom w:val="none" w:sz="0" w:space="0" w:color="auto"/>
        <w:right w:val="none" w:sz="0" w:space="0" w:color="auto"/>
      </w:divBdr>
    </w:div>
    <w:div w:id="678854057">
      <w:bodyDiv w:val="1"/>
      <w:marLeft w:val="0"/>
      <w:marRight w:val="0"/>
      <w:marTop w:val="0"/>
      <w:marBottom w:val="0"/>
      <w:divBdr>
        <w:top w:val="none" w:sz="0" w:space="0" w:color="auto"/>
        <w:left w:val="none" w:sz="0" w:space="0" w:color="auto"/>
        <w:bottom w:val="none" w:sz="0" w:space="0" w:color="auto"/>
        <w:right w:val="none" w:sz="0" w:space="0" w:color="auto"/>
      </w:divBdr>
    </w:div>
    <w:div w:id="692072520">
      <w:bodyDiv w:val="1"/>
      <w:marLeft w:val="0"/>
      <w:marRight w:val="0"/>
      <w:marTop w:val="0"/>
      <w:marBottom w:val="0"/>
      <w:divBdr>
        <w:top w:val="none" w:sz="0" w:space="0" w:color="auto"/>
        <w:left w:val="none" w:sz="0" w:space="0" w:color="auto"/>
        <w:bottom w:val="none" w:sz="0" w:space="0" w:color="auto"/>
        <w:right w:val="none" w:sz="0" w:space="0" w:color="auto"/>
      </w:divBdr>
      <w:divsChild>
        <w:div w:id="892040088">
          <w:marLeft w:val="446"/>
          <w:marRight w:val="0"/>
          <w:marTop w:val="58"/>
          <w:marBottom w:val="58"/>
          <w:divBdr>
            <w:top w:val="none" w:sz="0" w:space="0" w:color="auto"/>
            <w:left w:val="none" w:sz="0" w:space="0" w:color="auto"/>
            <w:bottom w:val="none" w:sz="0" w:space="0" w:color="auto"/>
            <w:right w:val="none" w:sz="0" w:space="0" w:color="auto"/>
          </w:divBdr>
        </w:div>
      </w:divsChild>
    </w:div>
    <w:div w:id="1047492309">
      <w:bodyDiv w:val="1"/>
      <w:marLeft w:val="0"/>
      <w:marRight w:val="0"/>
      <w:marTop w:val="0"/>
      <w:marBottom w:val="0"/>
      <w:divBdr>
        <w:top w:val="none" w:sz="0" w:space="0" w:color="auto"/>
        <w:left w:val="none" w:sz="0" w:space="0" w:color="auto"/>
        <w:bottom w:val="none" w:sz="0" w:space="0" w:color="auto"/>
        <w:right w:val="none" w:sz="0" w:space="0" w:color="auto"/>
      </w:divBdr>
    </w:div>
    <w:div w:id="1069231629">
      <w:bodyDiv w:val="1"/>
      <w:marLeft w:val="0"/>
      <w:marRight w:val="0"/>
      <w:marTop w:val="0"/>
      <w:marBottom w:val="0"/>
      <w:divBdr>
        <w:top w:val="none" w:sz="0" w:space="0" w:color="auto"/>
        <w:left w:val="none" w:sz="0" w:space="0" w:color="auto"/>
        <w:bottom w:val="none" w:sz="0" w:space="0" w:color="auto"/>
        <w:right w:val="none" w:sz="0" w:space="0" w:color="auto"/>
      </w:divBdr>
    </w:div>
    <w:div w:id="1161971075">
      <w:bodyDiv w:val="1"/>
      <w:marLeft w:val="0"/>
      <w:marRight w:val="0"/>
      <w:marTop w:val="0"/>
      <w:marBottom w:val="0"/>
      <w:divBdr>
        <w:top w:val="none" w:sz="0" w:space="0" w:color="auto"/>
        <w:left w:val="none" w:sz="0" w:space="0" w:color="auto"/>
        <w:bottom w:val="none" w:sz="0" w:space="0" w:color="auto"/>
        <w:right w:val="none" w:sz="0" w:space="0" w:color="auto"/>
      </w:divBdr>
    </w:div>
    <w:div w:id="1193491737">
      <w:bodyDiv w:val="1"/>
      <w:marLeft w:val="0"/>
      <w:marRight w:val="0"/>
      <w:marTop w:val="0"/>
      <w:marBottom w:val="0"/>
      <w:divBdr>
        <w:top w:val="none" w:sz="0" w:space="0" w:color="auto"/>
        <w:left w:val="none" w:sz="0" w:space="0" w:color="auto"/>
        <w:bottom w:val="none" w:sz="0" w:space="0" w:color="auto"/>
        <w:right w:val="none" w:sz="0" w:space="0" w:color="auto"/>
      </w:divBdr>
    </w:div>
    <w:div w:id="1339431047">
      <w:bodyDiv w:val="1"/>
      <w:marLeft w:val="0"/>
      <w:marRight w:val="0"/>
      <w:marTop w:val="0"/>
      <w:marBottom w:val="0"/>
      <w:divBdr>
        <w:top w:val="none" w:sz="0" w:space="0" w:color="auto"/>
        <w:left w:val="none" w:sz="0" w:space="0" w:color="auto"/>
        <w:bottom w:val="none" w:sz="0" w:space="0" w:color="auto"/>
        <w:right w:val="none" w:sz="0" w:space="0" w:color="auto"/>
      </w:divBdr>
    </w:div>
    <w:div w:id="1445155612">
      <w:bodyDiv w:val="1"/>
      <w:marLeft w:val="0"/>
      <w:marRight w:val="0"/>
      <w:marTop w:val="0"/>
      <w:marBottom w:val="0"/>
      <w:divBdr>
        <w:top w:val="none" w:sz="0" w:space="0" w:color="auto"/>
        <w:left w:val="none" w:sz="0" w:space="0" w:color="auto"/>
        <w:bottom w:val="none" w:sz="0" w:space="0" w:color="auto"/>
        <w:right w:val="none" w:sz="0" w:space="0" w:color="auto"/>
      </w:divBdr>
    </w:div>
    <w:div w:id="1569146433">
      <w:bodyDiv w:val="1"/>
      <w:marLeft w:val="0"/>
      <w:marRight w:val="0"/>
      <w:marTop w:val="0"/>
      <w:marBottom w:val="0"/>
      <w:divBdr>
        <w:top w:val="none" w:sz="0" w:space="0" w:color="auto"/>
        <w:left w:val="none" w:sz="0" w:space="0" w:color="auto"/>
        <w:bottom w:val="none" w:sz="0" w:space="0" w:color="auto"/>
        <w:right w:val="none" w:sz="0" w:space="0" w:color="auto"/>
      </w:divBdr>
    </w:div>
    <w:div w:id="1723211366">
      <w:bodyDiv w:val="1"/>
      <w:marLeft w:val="0"/>
      <w:marRight w:val="0"/>
      <w:marTop w:val="0"/>
      <w:marBottom w:val="0"/>
      <w:divBdr>
        <w:top w:val="none" w:sz="0" w:space="0" w:color="auto"/>
        <w:left w:val="none" w:sz="0" w:space="0" w:color="auto"/>
        <w:bottom w:val="none" w:sz="0" w:space="0" w:color="auto"/>
        <w:right w:val="none" w:sz="0" w:space="0" w:color="auto"/>
      </w:divBdr>
    </w:div>
    <w:div w:id="1811749670">
      <w:bodyDiv w:val="1"/>
      <w:marLeft w:val="0"/>
      <w:marRight w:val="0"/>
      <w:marTop w:val="0"/>
      <w:marBottom w:val="0"/>
      <w:divBdr>
        <w:top w:val="none" w:sz="0" w:space="0" w:color="auto"/>
        <w:left w:val="none" w:sz="0" w:space="0" w:color="auto"/>
        <w:bottom w:val="none" w:sz="0" w:space="0" w:color="auto"/>
        <w:right w:val="none" w:sz="0" w:space="0" w:color="auto"/>
      </w:divBdr>
    </w:div>
    <w:div w:id="2097705811">
      <w:bodyDiv w:val="1"/>
      <w:marLeft w:val="0"/>
      <w:marRight w:val="0"/>
      <w:marTop w:val="0"/>
      <w:marBottom w:val="0"/>
      <w:divBdr>
        <w:top w:val="none" w:sz="0" w:space="0" w:color="auto"/>
        <w:left w:val="none" w:sz="0" w:space="0" w:color="auto"/>
        <w:bottom w:val="none" w:sz="0" w:space="0" w:color="auto"/>
        <w:right w:val="none" w:sz="0" w:space="0" w:color="auto"/>
      </w:divBdr>
    </w:div>
    <w:div w:id="2125341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sa/TSG_SA/TSGS_61/TdocsByAgenda_SP-61.htm" TargetMode="External"/><Relationship Id="rId18" Type="http://schemas.openxmlformats.org/officeDocument/2006/relationships/hyperlink" Target="http://www.3gpp.org/ftp/tsg_sa/TSG_SA/TSGS_61/Docs/SP-130420.zip" TargetMode="External"/><Relationship Id="rId26" Type="http://schemas.openxmlformats.org/officeDocument/2006/relationships/hyperlink" Target="http://www.3gpp.org/ftp/tsg_sa/WG1_Serv/TSGS1_63_Zagreb/docs/S1-134012.zip" TargetMode="External"/><Relationship Id="rId39" Type="http://schemas.openxmlformats.org/officeDocument/2006/relationships/hyperlink" Target="http://www.3gpp.org/ftp/tsg_sa/TSG_SA/TSGS_61/Docs/SP-130416.zip" TargetMode="External"/><Relationship Id="rId3" Type="http://schemas.openxmlformats.org/officeDocument/2006/relationships/styles" Target="styles.xml"/><Relationship Id="rId21" Type="http://schemas.openxmlformats.org/officeDocument/2006/relationships/hyperlink" Target="http://www.3gpp.org/ftp/tsg_sa/WG1_Serv/TSGS1_63_Zagreb/docs/S1-134130.zip" TargetMode="External"/><Relationship Id="rId34" Type="http://schemas.openxmlformats.org/officeDocument/2006/relationships/hyperlink" Target="http://www.3gpp.org/ftp/tsg_sa/WG1_Serv/TSGS1_63_Zagreb/docs/S1-134174.zip" TargetMode="External"/><Relationship Id="rId42" Type="http://schemas.openxmlformats.org/officeDocument/2006/relationships/hyperlink" Target="http://www.3gpp.org/ftp/tsg_sa/WG1_Serv/TSGS1_63_Zagreb/docs/S1-134176.zip" TargetMode="External"/><Relationship Id="rId7" Type="http://schemas.openxmlformats.org/officeDocument/2006/relationships/footnotes" Target="footnotes.xml"/><Relationship Id="rId12" Type="http://schemas.openxmlformats.org/officeDocument/2006/relationships/hyperlink" Target="http://www.3gpp.org/ftp/tsg_sa/WG1_Serv/TSGS1_63_Zagreb/docs/S1-134086.zip" TargetMode="External"/><Relationship Id="rId17" Type="http://schemas.openxmlformats.org/officeDocument/2006/relationships/hyperlink" Target="http://www.3gpp.org/ftp/tsg_sa/WG1_Serv/TSGS1_63_Zagreb/docs/S1-134178.zip" TargetMode="External"/><Relationship Id="rId25" Type="http://schemas.openxmlformats.org/officeDocument/2006/relationships/hyperlink" Target="http://www.3gpp.org/ftp/tsg_sa/TSG_SA/TSGS_61/Docs/SP-130412.zip" TargetMode="External"/><Relationship Id="rId33" Type="http://schemas.openxmlformats.org/officeDocument/2006/relationships/hyperlink" Target="http://www.3gpp.org/ftp/tsg_sa/TSG_SA/TSGS_61/Docs/SP-130414.zip" TargetMode="External"/><Relationship Id="rId38" Type="http://schemas.openxmlformats.org/officeDocument/2006/relationships/hyperlink" Target="http://www.3gpp.org/ftp/tsg_sa/WG1_Serv/TSGS1_63_Zagreb/docs/S1-134169.zip"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3gpp.org/ftp/tsg_sa/TSG_SA/TSGS_61/Docs/" TargetMode="External"/><Relationship Id="rId20" Type="http://schemas.openxmlformats.org/officeDocument/2006/relationships/hyperlink" Target="http://www.3gpp.org/ftp/tsg_sa/TSG_SA/TSGS_61/Docs/SP-130411.zip" TargetMode="External"/><Relationship Id="rId29" Type="http://schemas.openxmlformats.org/officeDocument/2006/relationships/hyperlink" Target="http://www.3gpp.org/ftp/tsg_sa/WG1_Serv/TSGS1_63_Zagreb/docs/S1-134145.zip" TargetMode="External"/><Relationship Id="rId41" Type="http://schemas.openxmlformats.org/officeDocument/2006/relationships/hyperlink" Target="http://www.3gpp.org/ftp/tsg_sa/TSG_SA/TSGS_61/Docs/SP-130417.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tsg_sa/TSG_SA/TSGS_60/Docs/SP-130338.zip" TargetMode="External"/><Relationship Id="rId24" Type="http://schemas.openxmlformats.org/officeDocument/2006/relationships/hyperlink" Target="http://www.3gpp.org/ftp/tsg_sa/WG1_Serv/TSGS1_63_Zagreb/docs/S1-134133.zip" TargetMode="External"/><Relationship Id="rId32" Type="http://schemas.openxmlformats.org/officeDocument/2006/relationships/hyperlink" Target="http://www.3gpp.org/ftp/tsg_sa/WG1_Serv/TSGS1_63_Zagreb/docs/S1-134180.zip" TargetMode="External"/><Relationship Id="rId37" Type="http://schemas.openxmlformats.org/officeDocument/2006/relationships/hyperlink" Target="http://www.3gpp.org/ftp/tsg_sa/TSG_SA/TSGS_61/Docs/SP-130415.zip" TargetMode="External"/><Relationship Id="rId40" Type="http://schemas.openxmlformats.org/officeDocument/2006/relationships/hyperlink" Target="http://www.3gpp.org/ftp/tsg_sa/WG1_Serv/TSGS1_63_Zagreb/docs/S1-134171.zip"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3gpp.org/ftp/tsg_sa/TSG_SA/TSGS_61/Docs/SP-130365.zip" TargetMode="External"/><Relationship Id="rId23" Type="http://schemas.openxmlformats.org/officeDocument/2006/relationships/hyperlink" Target="http://www.3gpp.org/ftp/tsg_sa/WG1_Serv/TSGS1_63_Zagreb/docs/S1-134132.zip" TargetMode="External"/><Relationship Id="rId28" Type="http://schemas.openxmlformats.org/officeDocument/2006/relationships/hyperlink" Target="http://www.3gpp.org/ftp/tsg_sa/WG1_Serv/TSGS1_63_Zagreb/docs/S1-134144.zip" TargetMode="External"/><Relationship Id="rId36" Type="http://schemas.openxmlformats.org/officeDocument/2006/relationships/hyperlink" Target="http://www.3gpp.org/ftp/tsg_sa/TSG_SA/TSGS_61/Docs/SP-130505.zip" TargetMode="External"/><Relationship Id="rId10" Type="http://schemas.openxmlformats.org/officeDocument/2006/relationships/hyperlink" Target="http://www.3gpp.org/ftp/tsg_sa/TSG_SA/TSGS_61/Docs/SP-130409.zip" TargetMode="External"/><Relationship Id="rId19" Type="http://schemas.openxmlformats.org/officeDocument/2006/relationships/hyperlink" Target="http://www.3gpp.org/ftp/tsg_sa/TSG_SA/TSGS_61/Docs/SP-130456.zip" TargetMode="External"/><Relationship Id="rId31" Type="http://schemas.openxmlformats.org/officeDocument/2006/relationships/hyperlink" Target="http://www.3gpp.org/ftp/tsg_sa/TSG_SA/TSGS_61/Docs/SP-130413.zip" TargetMode="External"/><Relationship Id="rId44" Type="http://schemas.openxmlformats.org/officeDocument/2006/relationships/hyperlink" Target="http://www.3gpp.org/ftp/tsg_sa/WG1_Serv/TSGS1_63_Zagreb/docs/S1-134155.zip" TargetMode="External"/><Relationship Id="rId4" Type="http://schemas.microsoft.com/office/2007/relationships/stylesWithEffects" Target="stylesWithEffects.xml"/><Relationship Id="rId9" Type="http://schemas.openxmlformats.org/officeDocument/2006/relationships/hyperlink" Target="http://www.3gpp.org/ftp/tsg_sa/TSG_SA/TSGS_61/Report/" TargetMode="External"/><Relationship Id="rId14" Type="http://schemas.openxmlformats.org/officeDocument/2006/relationships/hyperlink" Target="http://www.3gpp.org/ftp/tsg_sa/TSG_SA/TSGS_61/Docs/SP-130506.zip" TargetMode="External"/><Relationship Id="rId22" Type="http://schemas.openxmlformats.org/officeDocument/2006/relationships/hyperlink" Target="http://www.3gpp.org/ftp/tsg_sa/WG1_Serv/TSGS1_63_Zagreb/docs/S1-134131.zip" TargetMode="External"/><Relationship Id="rId27" Type="http://schemas.openxmlformats.org/officeDocument/2006/relationships/hyperlink" Target="http://www.3gpp.org/ftp/tsg_sa/WG1_Serv/TSGS1_63_Zagreb/docs/S1-134013.zip" TargetMode="External"/><Relationship Id="rId30" Type="http://schemas.openxmlformats.org/officeDocument/2006/relationships/hyperlink" Target="http://www.3gpp.org/ftp/tsg_sa/WG1_Serv/TSGS1_63_Zagreb/docs/S1-134170.zip" TargetMode="External"/><Relationship Id="rId35" Type="http://schemas.openxmlformats.org/officeDocument/2006/relationships/hyperlink" Target="http://www.3gpp.org/ftp/tsg_sa/TSG_SA/TSGS_61/Docs/SP-130492.zip" TargetMode="External"/><Relationship Id="rId43" Type="http://schemas.openxmlformats.org/officeDocument/2006/relationships/hyperlink" Target="http://www.3gpp.org/ftp/tsg_sa/TSG_SA/TSGS_61/Docs/SP-13041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ona\SA\SA%2359%20Vienna\SA1%20topics%20at%20SA%2359%20v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C1A8F8-A2EB-445B-B77B-DFC66CE5B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SA1 topics at SA#59 v1.dotx</Template>
  <TotalTime>0</TotalTime>
  <Pages>3</Pages>
  <Words>1408</Words>
  <Characters>8029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Title</vt:lpstr>
    </vt:vector>
  </TitlesOfParts>
  <Company>Vodafone</Company>
  <LinksUpToDate>false</LinksUpToDate>
  <CharactersWithSpaces>9419</CharactersWithSpaces>
  <SharedDoc>false</SharedDoc>
  <HLinks>
    <vt:vector size="546" baseType="variant">
      <vt:variant>
        <vt:i4>6488113</vt:i4>
      </vt:variant>
      <vt:variant>
        <vt:i4>270</vt:i4>
      </vt:variant>
      <vt:variant>
        <vt:i4>0</vt:i4>
      </vt:variant>
      <vt:variant>
        <vt:i4>5</vt:i4>
      </vt:variant>
      <vt:variant>
        <vt:lpwstr>http://www.3gpp.org/ftp/tsg_sa/WG1_Serv/TSGS1_59_Chicago/Docs/S1-122499.zip</vt:lpwstr>
      </vt:variant>
      <vt:variant>
        <vt:lpwstr/>
      </vt:variant>
      <vt:variant>
        <vt:i4>2162698</vt:i4>
      </vt:variant>
      <vt:variant>
        <vt:i4>267</vt:i4>
      </vt:variant>
      <vt:variant>
        <vt:i4>0</vt:i4>
      </vt:variant>
      <vt:variant>
        <vt:i4>5</vt:i4>
      </vt:variant>
      <vt:variant>
        <vt:lpwstr>http://www.3gpp.org/ftp/tsg_sa/TSG_SA/TSGS_57/Docs/SP-120546.zip</vt:lpwstr>
      </vt:variant>
      <vt:variant>
        <vt:lpwstr/>
      </vt:variant>
      <vt:variant>
        <vt:i4>6422576</vt:i4>
      </vt:variant>
      <vt:variant>
        <vt:i4>264</vt:i4>
      </vt:variant>
      <vt:variant>
        <vt:i4>0</vt:i4>
      </vt:variant>
      <vt:variant>
        <vt:i4>5</vt:i4>
      </vt:variant>
      <vt:variant>
        <vt:lpwstr>http://www.3gpp.org/ftp/tsg_sa/WG1_Serv/TSGS1_59_Chicago/Docs/S1-122488.zip</vt:lpwstr>
      </vt:variant>
      <vt:variant>
        <vt:lpwstr/>
      </vt:variant>
      <vt:variant>
        <vt:i4>2228234</vt:i4>
      </vt:variant>
      <vt:variant>
        <vt:i4>261</vt:i4>
      </vt:variant>
      <vt:variant>
        <vt:i4>0</vt:i4>
      </vt:variant>
      <vt:variant>
        <vt:i4>5</vt:i4>
      </vt:variant>
      <vt:variant>
        <vt:lpwstr>http://www.3gpp.org/ftp/tsg_sa/TSG_SA/TSGS_57/Docs/SP-120545.zip</vt:lpwstr>
      </vt:variant>
      <vt:variant>
        <vt:lpwstr/>
      </vt:variant>
      <vt:variant>
        <vt:i4>7143481</vt:i4>
      </vt:variant>
      <vt:variant>
        <vt:i4>258</vt:i4>
      </vt:variant>
      <vt:variant>
        <vt:i4>0</vt:i4>
      </vt:variant>
      <vt:variant>
        <vt:i4>5</vt:i4>
      </vt:variant>
      <vt:variant>
        <vt:lpwstr>http://www.3gpp.org/ftp/tsg_sa/WG1_Serv/TSGS1_59_Chicago/Docs/S1-122471.zip</vt:lpwstr>
      </vt:variant>
      <vt:variant>
        <vt:lpwstr/>
      </vt:variant>
      <vt:variant>
        <vt:i4>2293770</vt:i4>
      </vt:variant>
      <vt:variant>
        <vt:i4>255</vt:i4>
      </vt:variant>
      <vt:variant>
        <vt:i4>0</vt:i4>
      </vt:variant>
      <vt:variant>
        <vt:i4>5</vt:i4>
      </vt:variant>
      <vt:variant>
        <vt:lpwstr>http://www.3gpp.org/ftp/tsg_sa/TSG_SA/TSGS_57/Docs/SP-120544.zip</vt:lpwstr>
      </vt:variant>
      <vt:variant>
        <vt:lpwstr/>
      </vt:variant>
      <vt:variant>
        <vt:i4>7274556</vt:i4>
      </vt:variant>
      <vt:variant>
        <vt:i4>252</vt:i4>
      </vt:variant>
      <vt:variant>
        <vt:i4>0</vt:i4>
      </vt:variant>
      <vt:variant>
        <vt:i4>5</vt:i4>
      </vt:variant>
      <vt:variant>
        <vt:lpwstr>http://www.3gpp.org/ftp/tsg_sa/WG1_Serv/TSGS1_59_Chicago/Docs/S1-122353.zip</vt:lpwstr>
      </vt:variant>
      <vt:variant>
        <vt:lpwstr/>
      </vt:variant>
      <vt:variant>
        <vt:i4>2359306</vt:i4>
      </vt:variant>
      <vt:variant>
        <vt:i4>249</vt:i4>
      </vt:variant>
      <vt:variant>
        <vt:i4>0</vt:i4>
      </vt:variant>
      <vt:variant>
        <vt:i4>5</vt:i4>
      </vt:variant>
      <vt:variant>
        <vt:lpwstr>http://www.3gpp.org/ftp/tsg_sa/TSG_SA/TSGS_57/Docs/SP-120543.zip</vt:lpwstr>
      </vt:variant>
      <vt:variant>
        <vt:lpwstr/>
      </vt:variant>
      <vt:variant>
        <vt:i4>7077948</vt:i4>
      </vt:variant>
      <vt:variant>
        <vt:i4>246</vt:i4>
      </vt:variant>
      <vt:variant>
        <vt:i4>0</vt:i4>
      </vt:variant>
      <vt:variant>
        <vt:i4>5</vt:i4>
      </vt:variant>
      <vt:variant>
        <vt:lpwstr>http://www.3gpp.org/ftp/tsg_sa/WG1_Serv/TSGS1_59_Chicago/Docs/S1-122464.zip</vt:lpwstr>
      </vt:variant>
      <vt:variant>
        <vt:lpwstr/>
      </vt:variant>
      <vt:variant>
        <vt:i4>2424842</vt:i4>
      </vt:variant>
      <vt:variant>
        <vt:i4>243</vt:i4>
      </vt:variant>
      <vt:variant>
        <vt:i4>0</vt:i4>
      </vt:variant>
      <vt:variant>
        <vt:i4>5</vt:i4>
      </vt:variant>
      <vt:variant>
        <vt:lpwstr>http://www.3gpp.org/ftp/tsg_sa/TSG_SA/TSGS_57/Docs/SP-120542.zip</vt:lpwstr>
      </vt:variant>
      <vt:variant>
        <vt:lpwstr/>
      </vt:variant>
      <vt:variant>
        <vt:i4>6488112</vt:i4>
      </vt:variant>
      <vt:variant>
        <vt:i4>240</vt:i4>
      </vt:variant>
      <vt:variant>
        <vt:i4>0</vt:i4>
      </vt:variant>
      <vt:variant>
        <vt:i4>5</vt:i4>
      </vt:variant>
      <vt:variant>
        <vt:lpwstr>http://www.3gpp.org/ftp/tsg_sa/WG1_Serv/TSGS1_59_Chicago/Docs/S1-122498.zip</vt:lpwstr>
      </vt:variant>
      <vt:variant>
        <vt:lpwstr/>
      </vt:variant>
      <vt:variant>
        <vt:i4>2490378</vt:i4>
      </vt:variant>
      <vt:variant>
        <vt:i4>237</vt:i4>
      </vt:variant>
      <vt:variant>
        <vt:i4>0</vt:i4>
      </vt:variant>
      <vt:variant>
        <vt:i4>5</vt:i4>
      </vt:variant>
      <vt:variant>
        <vt:lpwstr>http://www.3gpp.org/ftp/tsg_sa/TSG_SA/TSGS_57/Docs/SP-120541.zip</vt:lpwstr>
      </vt:variant>
      <vt:variant>
        <vt:lpwstr/>
      </vt:variant>
      <vt:variant>
        <vt:i4>7143487</vt:i4>
      </vt:variant>
      <vt:variant>
        <vt:i4>234</vt:i4>
      </vt:variant>
      <vt:variant>
        <vt:i4>0</vt:i4>
      </vt:variant>
      <vt:variant>
        <vt:i4>5</vt:i4>
      </vt:variant>
      <vt:variant>
        <vt:lpwstr>http://www.3gpp.org/ftp/tsg_sa/WG1_Serv/TSGS1_59_Chicago/Docs/S1-122370.zip</vt:lpwstr>
      </vt:variant>
      <vt:variant>
        <vt:lpwstr/>
      </vt:variant>
      <vt:variant>
        <vt:i4>2555914</vt:i4>
      </vt:variant>
      <vt:variant>
        <vt:i4>231</vt:i4>
      </vt:variant>
      <vt:variant>
        <vt:i4>0</vt:i4>
      </vt:variant>
      <vt:variant>
        <vt:i4>5</vt:i4>
      </vt:variant>
      <vt:variant>
        <vt:lpwstr>http://www.3gpp.org/ftp/tsg_sa/TSG_SA/TSGS_57/Docs/SP-120540.zip</vt:lpwstr>
      </vt:variant>
      <vt:variant>
        <vt:lpwstr/>
      </vt:variant>
      <vt:variant>
        <vt:i4>7274557</vt:i4>
      </vt:variant>
      <vt:variant>
        <vt:i4>228</vt:i4>
      </vt:variant>
      <vt:variant>
        <vt:i4>0</vt:i4>
      </vt:variant>
      <vt:variant>
        <vt:i4>5</vt:i4>
      </vt:variant>
      <vt:variant>
        <vt:lpwstr>http://www.3gpp.org/ftp/tsg_sa/WG1_Serv/TSGS1_59_Chicago/Docs/S1-122051.zip</vt:lpwstr>
      </vt:variant>
      <vt:variant>
        <vt:lpwstr/>
      </vt:variant>
      <vt:variant>
        <vt:i4>3014669</vt:i4>
      </vt:variant>
      <vt:variant>
        <vt:i4>225</vt:i4>
      </vt:variant>
      <vt:variant>
        <vt:i4>0</vt:i4>
      </vt:variant>
      <vt:variant>
        <vt:i4>5</vt:i4>
      </vt:variant>
      <vt:variant>
        <vt:lpwstr>http://www.3gpp.org/ftp/tsg_sa/TSG_SA/TSGS_57/Docs/SP-120539.zip</vt:lpwstr>
      </vt:variant>
      <vt:variant>
        <vt:lpwstr/>
      </vt:variant>
      <vt:variant>
        <vt:i4>6422587</vt:i4>
      </vt:variant>
      <vt:variant>
        <vt:i4>222</vt:i4>
      </vt:variant>
      <vt:variant>
        <vt:i4>0</vt:i4>
      </vt:variant>
      <vt:variant>
        <vt:i4>5</vt:i4>
      </vt:variant>
      <vt:variant>
        <vt:lpwstr>http://www.3gpp.org/ftp/tsg_sa/WG1_Serv/TSGS1_59_Chicago/Docs/S1-122483.zip</vt:lpwstr>
      </vt:variant>
      <vt:variant>
        <vt:lpwstr/>
      </vt:variant>
      <vt:variant>
        <vt:i4>6881343</vt:i4>
      </vt:variant>
      <vt:variant>
        <vt:i4>219</vt:i4>
      </vt:variant>
      <vt:variant>
        <vt:i4>0</vt:i4>
      </vt:variant>
      <vt:variant>
        <vt:i4>5</vt:i4>
      </vt:variant>
      <vt:variant>
        <vt:lpwstr>http://www.3gpp.org/ftp/tsg_sa/WG1_Serv/TSGS1_59_Chicago/Docs/S1-122231.zip</vt:lpwstr>
      </vt:variant>
      <vt:variant>
        <vt:lpwstr/>
      </vt:variant>
      <vt:variant>
        <vt:i4>3080205</vt:i4>
      </vt:variant>
      <vt:variant>
        <vt:i4>216</vt:i4>
      </vt:variant>
      <vt:variant>
        <vt:i4>0</vt:i4>
      </vt:variant>
      <vt:variant>
        <vt:i4>5</vt:i4>
      </vt:variant>
      <vt:variant>
        <vt:lpwstr>http://www.3gpp.org/ftp/tsg_sa/TSG_SA/TSGS_57/Docs/SP-120538.zip</vt:lpwstr>
      </vt:variant>
      <vt:variant>
        <vt:lpwstr/>
      </vt:variant>
      <vt:variant>
        <vt:i4>7274553</vt:i4>
      </vt:variant>
      <vt:variant>
        <vt:i4>213</vt:i4>
      </vt:variant>
      <vt:variant>
        <vt:i4>0</vt:i4>
      </vt:variant>
      <vt:variant>
        <vt:i4>5</vt:i4>
      </vt:variant>
      <vt:variant>
        <vt:lpwstr>http://www.3gpp.org/ftp/tsg_sa/WG1_Serv/TSGS1_59_Chicago/Docs/S1-122257.zip</vt:lpwstr>
      </vt:variant>
      <vt:variant>
        <vt:lpwstr/>
      </vt:variant>
      <vt:variant>
        <vt:i4>7274551</vt:i4>
      </vt:variant>
      <vt:variant>
        <vt:i4>210</vt:i4>
      </vt:variant>
      <vt:variant>
        <vt:i4>0</vt:i4>
      </vt:variant>
      <vt:variant>
        <vt:i4>5</vt:i4>
      </vt:variant>
      <vt:variant>
        <vt:lpwstr>http://www.3gpp.org/ftp/tsg_sa/WG1_Serv/TSGS1_59_Chicago/Docs/S1-122259.zip</vt:lpwstr>
      </vt:variant>
      <vt:variant>
        <vt:lpwstr/>
      </vt:variant>
      <vt:variant>
        <vt:i4>2097165</vt:i4>
      </vt:variant>
      <vt:variant>
        <vt:i4>207</vt:i4>
      </vt:variant>
      <vt:variant>
        <vt:i4>0</vt:i4>
      </vt:variant>
      <vt:variant>
        <vt:i4>5</vt:i4>
      </vt:variant>
      <vt:variant>
        <vt:lpwstr>http://www.3gpp.org/ftp/tsg_sa/TSG_SA/TSGS_57/Docs/SP-120537.zip</vt:lpwstr>
      </vt:variant>
      <vt:variant>
        <vt:lpwstr/>
      </vt:variant>
      <vt:variant>
        <vt:i4>6881339</vt:i4>
      </vt:variant>
      <vt:variant>
        <vt:i4>204</vt:i4>
      </vt:variant>
      <vt:variant>
        <vt:i4>0</vt:i4>
      </vt:variant>
      <vt:variant>
        <vt:i4>5</vt:i4>
      </vt:variant>
      <vt:variant>
        <vt:lpwstr>http://www.3gpp.org/ftp/tsg_sa/WG1_Serv/TSGS1_59_Chicago/Docs/S1-122532.zip</vt:lpwstr>
      </vt:variant>
      <vt:variant>
        <vt:lpwstr/>
      </vt:variant>
      <vt:variant>
        <vt:i4>6881336</vt:i4>
      </vt:variant>
      <vt:variant>
        <vt:i4>201</vt:i4>
      </vt:variant>
      <vt:variant>
        <vt:i4>0</vt:i4>
      </vt:variant>
      <vt:variant>
        <vt:i4>5</vt:i4>
      </vt:variant>
      <vt:variant>
        <vt:lpwstr>http://www.3gpp.org/ftp/tsg_sa/WG1_Serv/TSGS1_59_Chicago/Docs/S1-122531.zip</vt:lpwstr>
      </vt:variant>
      <vt:variant>
        <vt:lpwstr/>
      </vt:variant>
      <vt:variant>
        <vt:i4>2162701</vt:i4>
      </vt:variant>
      <vt:variant>
        <vt:i4>198</vt:i4>
      </vt:variant>
      <vt:variant>
        <vt:i4>0</vt:i4>
      </vt:variant>
      <vt:variant>
        <vt:i4>5</vt:i4>
      </vt:variant>
      <vt:variant>
        <vt:lpwstr>http://www.3gpp.org/ftp/tsg_sa/TSG_SA/TSGS_57/Docs/SP-120536.zip</vt:lpwstr>
      </vt:variant>
      <vt:variant>
        <vt:lpwstr/>
      </vt:variant>
      <vt:variant>
        <vt:i4>6946869</vt:i4>
      </vt:variant>
      <vt:variant>
        <vt:i4>195</vt:i4>
      </vt:variant>
      <vt:variant>
        <vt:i4>0</vt:i4>
      </vt:variant>
      <vt:variant>
        <vt:i4>5</vt:i4>
      </vt:variant>
      <vt:variant>
        <vt:lpwstr>http://www.3gpp.org/ftp/tsg_sa/WG1_Serv/TSGS1_59_Chicago/Docs/S1-122009.zip</vt:lpwstr>
      </vt:variant>
      <vt:variant>
        <vt:lpwstr/>
      </vt:variant>
      <vt:variant>
        <vt:i4>6946868</vt:i4>
      </vt:variant>
      <vt:variant>
        <vt:i4>192</vt:i4>
      </vt:variant>
      <vt:variant>
        <vt:i4>0</vt:i4>
      </vt:variant>
      <vt:variant>
        <vt:i4>5</vt:i4>
      </vt:variant>
      <vt:variant>
        <vt:lpwstr>http://www.3gpp.org/ftp/tsg_sa/WG1_Serv/TSGS1_59_Chicago/Docs/S1-122008.zip</vt:lpwstr>
      </vt:variant>
      <vt:variant>
        <vt:lpwstr/>
      </vt:variant>
      <vt:variant>
        <vt:i4>6946875</vt:i4>
      </vt:variant>
      <vt:variant>
        <vt:i4>189</vt:i4>
      </vt:variant>
      <vt:variant>
        <vt:i4>0</vt:i4>
      </vt:variant>
      <vt:variant>
        <vt:i4>5</vt:i4>
      </vt:variant>
      <vt:variant>
        <vt:lpwstr>http://www.3gpp.org/ftp/tsg_sa/WG1_Serv/TSGS1_59_Chicago/Docs/S1-122007.zip</vt:lpwstr>
      </vt:variant>
      <vt:variant>
        <vt:lpwstr/>
      </vt:variant>
      <vt:variant>
        <vt:i4>2228237</vt:i4>
      </vt:variant>
      <vt:variant>
        <vt:i4>186</vt:i4>
      </vt:variant>
      <vt:variant>
        <vt:i4>0</vt:i4>
      </vt:variant>
      <vt:variant>
        <vt:i4>5</vt:i4>
      </vt:variant>
      <vt:variant>
        <vt:lpwstr>http://www.3gpp.org/ftp/tsg_sa/TSG_SA/TSGS_57/Docs/SP-120535.zip</vt:lpwstr>
      </vt:variant>
      <vt:variant>
        <vt:lpwstr/>
      </vt:variant>
      <vt:variant>
        <vt:i4>6946875</vt:i4>
      </vt:variant>
      <vt:variant>
        <vt:i4>183</vt:i4>
      </vt:variant>
      <vt:variant>
        <vt:i4>0</vt:i4>
      </vt:variant>
      <vt:variant>
        <vt:i4>5</vt:i4>
      </vt:variant>
      <vt:variant>
        <vt:lpwstr>http://www.3gpp.org/ftp/tsg_sa/WG1_Serv/TSGS1_59_Chicago/Docs/S1-122502.zip</vt:lpwstr>
      </vt:variant>
      <vt:variant>
        <vt:lpwstr/>
      </vt:variant>
      <vt:variant>
        <vt:i4>7209016</vt:i4>
      </vt:variant>
      <vt:variant>
        <vt:i4>180</vt:i4>
      </vt:variant>
      <vt:variant>
        <vt:i4>0</vt:i4>
      </vt:variant>
      <vt:variant>
        <vt:i4>5</vt:i4>
      </vt:variant>
      <vt:variant>
        <vt:lpwstr>http://www.3gpp.org/ftp/tsg_sa/WG1_Serv/TSGS1_59_Chicago/Docs/S1-122440.zip</vt:lpwstr>
      </vt:variant>
      <vt:variant>
        <vt:lpwstr/>
      </vt:variant>
      <vt:variant>
        <vt:i4>2293773</vt:i4>
      </vt:variant>
      <vt:variant>
        <vt:i4>177</vt:i4>
      </vt:variant>
      <vt:variant>
        <vt:i4>0</vt:i4>
      </vt:variant>
      <vt:variant>
        <vt:i4>5</vt:i4>
      </vt:variant>
      <vt:variant>
        <vt:lpwstr>http://www.3gpp.org/ftp/tsg_sa/TSG_SA/TSGS_57/Docs/SP-120534.zip</vt:lpwstr>
      </vt:variant>
      <vt:variant>
        <vt:lpwstr/>
      </vt:variant>
      <vt:variant>
        <vt:i4>6881341</vt:i4>
      </vt:variant>
      <vt:variant>
        <vt:i4>174</vt:i4>
      </vt:variant>
      <vt:variant>
        <vt:i4>0</vt:i4>
      </vt:variant>
      <vt:variant>
        <vt:i4>5</vt:i4>
      </vt:variant>
      <vt:variant>
        <vt:lpwstr>http://www.3gpp.org/ftp/tsg_sa/WG1_Serv/TSGS1_59_Chicago/Docs/S1-122435.zip</vt:lpwstr>
      </vt:variant>
      <vt:variant>
        <vt:lpwstr/>
      </vt:variant>
      <vt:variant>
        <vt:i4>7012415</vt:i4>
      </vt:variant>
      <vt:variant>
        <vt:i4>171</vt:i4>
      </vt:variant>
      <vt:variant>
        <vt:i4>0</vt:i4>
      </vt:variant>
      <vt:variant>
        <vt:i4>5</vt:i4>
      </vt:variant>
      <vt:variant>
        <vt:lpwstr>http://www.3gpp.org/ftp/tsg_sa/WG1_Serv/TSGS1_59_Chicago/Docs/S1-122516.zip</vt:lpwstr>
      </vt:variant>
      <vt:variant>
        <vt:lpwstr/>
      </vt:variant>
      <vt:variant>
        <vt:i4>2359309</vt:i4>
      </vt:variant>
      <vt:variant>
        <vt:i4>168</vt:i4>
      </vt:variant>
      <vt:variant>
        <vt:i4>0</vt:i4>
      </vt:variant>
      <vt:variant>
        <vt:i4>5</vt:i4>
      </vt:variant>
      <vt:variant>
        <vt:lpwstr>http://www.3gpp.org/ftp/tsg_sa/TSG_SA/TSGS_57/Docs/SP-120533.zip</vt:lpwstr>
      </vt:variant>
      <vt:variant>
        <vt:lpwstr/>
      </vt:variant>
      <vt:variant>
        <vt:i4>6946873</vt:i4>
      </vt:variant>
      <vt:variant>
        <vt:i4>165</vt:i4>
      </vt:variant>
      <vt:variant>
        <vt:i4>0</vt:i4>
      </vt:variant>
      <vt:variant>
        <vt:i4>5</vt:i4>
      </vt:variant>
      <vt:variant>
        <vt:lpwstr>http://www.3gpp.org/ftp/tsg_sa/WG1_Serv/TSGS1_59_Chicago/Docs/S1-122500.zip</vt:lpwstr>
      </vt:variant>
      <vt:variant>
        <vt:lpwstr/>
      </vt:variant>
      <vt:variant>
        <vt:i4>2424845</vt:i4>
      </vt:variant>
      <vt:variant>
        <vt:i4>162</vt:i4>
      </vt:variant>
      <vt:variant>
        <vt:i4>0</vt:i4>
      </vt:variant>
      <vt:variant>
        <vt:i4>5</vt:i4>
      </vt:variant>
      <vt:variant>
        <vt:lpwstr>http://www.3gpp.org/ftp/tsg_sa/TSG_SA/TSGS_57/Docs/SP-120532.zip</vt:lpwstr>
      </vt:variant>
      <vt:variant>
        <vt:lpwstr/>
      </vt:variant>
      <vt:variant>
        <vt:i4>7274555</vt:i4>
      </vt:variant>
      <vt:variant>
        <vt:i4>159</vt:i4>
      </vt:variant>
      <vt:variant>
        <vt:i4>0</vt:i4>
      </vt:variant>
      <vt:variant>
        <vt:i4>5</vt:i4>
      </vt:variant>
      <vt:variant>
        <vt:lpwstr>http://www.3gpp.org/ftp/tsg_sa/WG1_Serv/TSGS1_59_Chicago/Docs/S1-122354.zip</vt:lpwstr>
      </vt:variant>
      <vt:variant>
        <vt:lpwstr/>
      </vt:variant>
      <vt:variant>
        <vt:i4>2490381</vt:i4>
      </vt:variant>
      <vt:variant>
        <vt:i4>156</vt:i4>
      </vt:variant>
      <vt:variant>
        <vt:i4>0</vt:i4>
      </vt:variant>
      <vt:variant>
        <vt:i4>5</vt:i4>
      </vt:variant>
      <vt:variant>
        <vt:lpwstr>http://www.3gpp.org/ftp/tsg_sa/TSG_SA/TSGS_57/Docs/SP-120531.zip</vt:lpwstr>
      </vt:variant>
      <vt:variant>
        <vt:lpwstr/>
      </vt:variant>
      <vt:variant>
        <vt:i4>6881328</vt:i4>
      </vt:variant>
      <vt:variant>
        <vt:i4>153</vt:i4>
      </vt:variant>
      <vt:variant>
        <vt:i4>0</vt:i4>
      </vt:variant>
      <vt:variant>
        <vt:i4>5</vt:i4>
      </vt:variant>
      <vt:variant>
        <vt:lpwstr>http://www.3gpp.org/ftp/tsg_sa/WG1_Serv/TSGS1_59_Chicago/Docs/S1-122438.zip</vt:lpwstr>
      </vt:variant>
      <vt:variant>
        <vt:lpwstr/>
      </vt:variant>
      <vt:variant>
        <vt:i4>2555917</vt:i4>
      </vt:variant>
      <vt:variant>
        <vt:i4>150</vt:i4>
      </vt:variant>
      <vt:variant>
        <vt:i4>0</vt:i4>
      </vt:variant>
      <vt:variant>
        <vt:i4>5</vt:i4>
      </vt:variant>
      <vt:variant>
        <vt:lpwstr>http://www.3gpp.org/ftp/tsg_sa/TSG_SA/TSGS_57/Docs/SP-120530.zip</vt:lpwstr>
      </vt:variant>
      <vt:variant>
        <vt:lpwstr/>
      </vt:variant>
      <vt:variant>
        <vt:i4>6422590</vt:i4>
      </vt:variant>
      <vt:variant>
        <vt:i4>147</vt:i4>
      </vt:variant>
      <vt:variant>
        <vt:i4>0</vt:i4>
      </vt:variant>
      <vt:variant>
        <vt:i4>5</vt:i4>
      </vt:variant>
      <vt:variant>
        <vt:lpwstr>http://www.3gpp.org/ftp/tsg_sa/WG1_Serv/TSGS1_59_Chicago/Docs/S1-122082.zip</vt:lpwstr>
      </vt:variant>
      <vt:variant>
        <vt:lpwstr/>
      </vt:variant>
      <vt:variant>
        <vt:i4>3014668</vt:i4>
      </vt:variant>
      <vt:variant>
        <vt:i4>144</vt:i4>
      </vt:variant>
      <vt:variant>
        <vt:i4>0</vt:i4>
      </vt:variant>
      <vt:variant>
        <vt:i4>5</vt:i4>
      </vt:variant>
      <vt:variant>
        <vt:lpwstr>http://www.3gpp.org/ftp/tsg_sa/TSG_SA/TSGS_57/Docs/SP-120529.zip</vt:lpwstr>
      </vt:variant>
      <vt:variant>
        <vt:lpwstr/>
      </vt:variant>
      <vt:variant>
        <vt:i4>6881339</vt:i4>
      </vt:variant>
      <vt:variant>
        <vt:i4>141</vt:i4>
      </vt:variant>
      <vt:variant>
        <vt:i4>0</vt:i4>
      </vt:variant>
      <vt:variant>
        <vt:i4>5</vt:i4>
      </vt:variant>
      <vt:variant>
        <vt:lpwstr>http://www.3gpp.org/ftp/tsg_sa/WG1_Serv/TSGS1_59_Chicago/Docs/S1-122433.zip</vt:lpwstr>
      </vt:variant>
      <vt:variant>
        <vt:lpwstr/>
      </vt:variant>
      <vt:variant>
        <vt:i4>6815807</vt:i4>
      </vt:variant>
      <vt:variant>
        <vt:i4>138</vt:i4>
      </vt:variant>
      <vt:variant>
        <vt:i4>0</vt:i4>
      </vt:variant>
      <vt:variant>
        <vt:i4>5</vt:i4>
      </vt:variant>
      <vt:variant>
        <vt:lpwstr>http://www.3gpp.org/ftp/tsg_sa/WG1_Serv/TSGS1_59_Chicago/Docs/S1-122221.zip</vt:lpwstr>
      </vt:variant>
      <vt:variant>
        <vt:lpwstr/>
      </vt:variant>
      <vt:variant>
        <vt:i4>3080204</vt:i4>
      </vt:variant>
      <vt:variant>
        <vt:i4>135</vt:i4>
      </vt:variant>
      <vt:variant>
        <vt:i4>0</vt:i4>
      </vt:variant>
      <vt:variant>
        <vt:i4>5</vt:i4>
      </vt:variant>
      <vt:variant>
        <vt:lpwstr>http://www.3gpp.org/ftp/tsg_sa/TSG_SA/TSGS_57/Docs/SP-120528.zip</vt:lpwstr>
      </vt:variant>
      <vt:variant>
        <vt:lpwstr/>
      </vt:variant>
      <vt:variant>
        <vt:i4>6422590</vt:i4>
      </vt:variant>
      <vt:variant>
        <vt:i4>132</vt:i4>
      </vt:variant>
      <vt:variant>
        <vt:i4>0</vt:i4>
      </vt:variant>
      <vt:variant>
        <vt:i4>5</vt:i4>
      </vt:variant>
      <vt:variant>
        <vt:lpwstr>http://www.3gpp.org/ftp/tsg_sa/WG1_Serv/TSGS1_59_Chicago/Docs/S1-122486.zip</vt:lpwstr>
      </vt:variant>
      <vt:variant>
        <vt:lpwstr/>
      </vt:variant>
      <vt:variant>
        <vt:i4>7274554</vt:i4>
      </vt:variant>
      <vt:variant>
        <vt:i4>129</vt:i4>
      </vt:variant>
      <vt:variant>
        <vt:i4>0</vt:i4>
      </vt:variant>
      <vt:variant>
        <vt:i4>5</vt:i4>
      </vt:variant>
      <vt:variant>
        <vt:lpwstr>http://www.3gpp.org/ftp/tsg_sa/WG1_Serv/TSGS1_59_Chicago/Docs/S1-122355.zip</vt:lpwstr>
      </vt:variant>
      <vt:variant>
        <vt:lpwstr/>
      </vt:variant>
      <vt:variant>
        <vt:i4>2097164</vt:i4>
      </vt:variant>
      <vt:variant>
        <vt:i4>126</vt:i4>
      </vt:variant>
      <vt:variant>
        <vt:i4>0</vt:i4>
      </vt:variant>
      <vt:variant>
        <vt:i4>5</vt:i4>
      </vt:variant>
      <vt:variant>
        <vt:lpwstr>http://www.3gpp.org/ftp/tsg_sa/TSG_SA/TSGS_57/Docs/SP-120527.zip</vt:lpwstr>
      </vt:variant>
      <vt:variant>
        <vt:lpwstr/>
      </vt:variant>
      <vt:variant>
        <vt:i4>6881340</vt:i4>
      </vt:variant>
      <vt:variant>
        <vt:i4>123</vt:i4>
      </vt:variant>
      <vt:variant>
        <vt:i4>0</vt:i4>
      </vt:variant>
      <vt:variant>
        <vt:i4>5</vt:i4>
      </vt:variant>
      <vt:variant>
        <vt:lpwstr>http://www.3gpp.org/ftp/tsg_sa/WG1_Serv/TSGS1_59_Chicago/Docs/S1-122434.zip</vt:lpwstr>
      </vt:variant>
      <vt:variant>
        <vt:lpwstr/>
      </vt:variant>
      <vt:variant>
        <vt:i4>2162700</vt:i4>
      </vt:variant>
      <vt:variant>
        <vt:i4>120</vt:i4>
      </vt:variant>
      <vt:variant>
        <vt:i4>0</vt:i4>
      </vt:variant>
      <vt:variant>
        <vt:i4>5</vt:i4>
      </vt:variant>
      <vt:variant>
        <vt:lpwstr>http://www.3gpp.org/ftp/tsg_sa/TSG_SA/TSGS_57/Docs/SP-120526.zip</vt:lpwstr>
      </vt:variant>
      <vt:variant>
        <vt:lpwstr/>
      </vt:variant>
      <vt:variant>
        <vt:i4>7274558</vt:i4>
      </vt:variant>
      <vt:variant>
        <vt:i4>117</vt:i4>
      </vt:variant>
      <vt:variant>
        <vt:i4>0</vt:i4>
      </vt:variant>
      <vt:variant>
        <vt:i4>5</vt:i4>
      </vt:variant>
      <vt:variant>
        <vt:lpwstr>http://www.3gpp.org/ftp/tsg_sa/WG1_Serv/TSGS1_59_Chicago/Docs/S1-122052.zip</vt:lpwstr>
      </vt:variant>
      <vt:variant>
        <vt:lpwstr/>
      </vt:variant>
      <vt:variant>
        <vt:i4>2228236</vt:i4>
      </vt:variant>
      <vt:variant>
        <vt:i4>114</vt:i4>
      </vt:variant>
      <vt:variant>
        <vt:i4>0</vt:i4>
      </vt:variant>
      <vt:variant>
        <vt:i4>5</vt:i4>
      </vt:variant>
      <vt:variant>
        <vt:lpwstr>http://www.3gpp.org/ftp/tsg_sa/TSG_SA/TSGS_57/Docs/SP-120525.zip</vt:lpwstr>
      </vt:variant>
      <vt:variant>
        <vt:lpwstr/>
      </vt:variant>
      <vt:variant>
        <vt:i4>7012410</vt:i4>
      </vt:variant>
      <vt:variant>
        <vt:i4>111</vt:i4>
      </vt:variant>
      <vt:variant>
        <vt:i4>0</vt:i4>
      </vt:variant>
      <vt:variant>
        <vt:i4>5</vt:i4>
      </vt:variant>
      <vt:variant>
        <vt:lpwstr>http://www.3gpp.org/ftp/tsg_sa/WG1_Serv/TSGS1_59_Chicago/Docs/S1-122513.zip</vt:lpwstr>
      </vt:variant>
      <vt:variant>
        <vt:lpwstr/>
      </vt:variant>
      <vt:variant>
        <vt:i4>2293772</vt:i4>
      </vt:variant>
      <vt:variant>
        <vt:i4>108</vt:i4>
      </vt:variant>
      <vt:variant>
        <vt:i4>0</vt:i4>
      </vt:variant>
      <vt:variant>
        <vt:i4>5</vt:i4>
      </vt:variant>
      <vt:variant>
        <vt:lpwstr>http://www.3gpp.org/ftp/tsg_sa/TSG_SA/TSGS_57/Docs/SP-120524.zip</vt:lpwstr>
      </vt:variant>
      <vt:variant>
        <vt:lpwstr/>
      </vt:variant>
      <vt:variant>
        <vt:i4>6881339</vt:i4>
      </vt:variant>
      <vt:variant>
        <vt:i4>105</vt:i4>
      </vt:variant>
      <vt:variant>
        <vt:i4>0</vt:i4>
      </vt:variant>
      <vt:variant>
        <vt:i4>5</vt:i4>
      </vt:variant>
      <vt:variant>
        <vt:lpwstr>http://www.3gpp.org/ftp/tsg_sa/WG1_Serv/TSGS1_59_Chicago/Docs/S1-122037.zip</vt:lpwstr>
      </vt:variant>
      <vt:variant>
        <vt:lpwstr/>
      </vt:variant>
      <vt:variant>
        <vt:i4>2359308</vt:i4>
      </vt:variant>
      <vt:variant>
        <vt:i4>102</vt:i4>
      </vt:variant>
      <vt:variant>
        <vt:i4>0</vt:i4>
      </vt:variant>
      <vt:variant>
        <vt:i4>5</vt:i4>
      </vt:variant>
      <vt:variant>
        <vt:lpwstr>http://www.3gpp.org/ftp/tsg_sa/TSG_SA/TSGS_57/Docs/SP-120523.zip</vt:lpwstr>
      </vt:variant>
      <vt:variant>
        <vt:lpwstr/>
      </vt:variant>
      <vt:variant>
        <vt:i4>6881332</vt:i4>
      </vt:variant>
      <vt:variant>
        <vt:i4>99</vt:i4>
      </vt:variant>
      <vt:variant>
        <vt:i4>0</vt:i4>
      </vt:variant>
      <vt:variant>
        <vt:i4>5</vt:i4>
      </vt:variant>
      <vt:variant>
        <vt:lpwstr>http://www.3gpp.org/ftp/tsg_sa/WG1_Serv/TSGS1_59_Chicago/Docs/S1-122038.zip</vt:lpwstr>
      </vt:variant>
      <vt:variant>
        <vt:lpwstr/>
      </vt:variant>
      <vt:variant>
        <vt:i4>2424844</vt:i4>
      </vt:variant>
      <vt:variant>
        <vt:i4>96</vt:i4>
      </vt:variant>
      <vt:variant>
        <vt:i4>0</vt:i4>
      </vt:variant>
      <vt:variant>
        <vt:i4>5</vt:i4>
      </vt:variant>
      <vt:variant>
        <vt:lpwstr>http://www.3gpp.org/ftp/tsg_sa/TSG_SA/TSGS_57/Docs/SP-120522.zip</vt:lpwstr>
      </vt:variant>
      <vt:variant>
        <vt:lpwstr/>
      </vt:variant>
      <vt:variant>
        <vt:i4>6946877</vt:i4>
      </vt:variant>
      <vt:variant>
        <vt:i4>93</vt:i4>
      </vt:variant>
      <vt:variant>
        <vt:i4>0</vt:i4>
      </vt:variant>
      <vt:variant>
        <vt:i4>5</vt:i4>
      </vt:variant>
      <vt:variant>
        <vt:lpwstr>http://www.3gpp.org/ftp/tsg_sa/WG1_Serv/TSGS1_59_Chicago/Docs/S1-122100.zip</vt:lpwstr>
      </vt:variant>
      <vt:variant>
        <vt:lpwstr/>
      </vt:variant>
      <vt:variant>
        <vt:i4>7012409</vt:i4>
      </vt:variant>
      <vt:variant>
        <vt:i4>90</vt:i4>
      </vt:variant>
      <vt:variant>
        <vt:i4>0</vt:i4>
      </vt:variant>
      <vt:variant>
        <vt:i4>5</vt:i4>
      </vt:variant>
      <vt:variant>
        <vt:lpwstr>http://www.3gpp.org/ftp/tsg_sa/WG1_Serv/TSGS1_59_Chicago/Docs/S1-122015.zip</vt:lpwstr>
      </vt:variant>
      <vt:variant>
        <vt:lpwstr/>
      </vt:variant>
      <vt:variant>
        <vt:i4>7012408</vt:i4>
      </vt:variant>
      <vt:variant>
        <vt:i4>87</vt:i4>
      </vt:variant>
      <vt:variant>
        <vt:i4>0</vt:i4>
      </vt:variant>
      <vt:variant>
        <vt:i4>5</vt:i4>
      </vt:variant>
      <vt:variant>
        <vt:lpwstr>http://www.3gpp.org/ftp/tsg_sa/WG1_Serv/TSGS1_59_Chicago/Docs/S1-122014.zip</vt:lpwstr>
      </vt:variant>
      <vt:variant>
        <vt:lpwstr/>
      </vt:variant>
      <vt:variant>
        <vt:i4>7012415</vt:i4>
      </vt:variant>
      <vt:variant>
        <vt:i4>84</vt:i4>
      </vt:variant>
      <vt:variant>
        <vt:i4>0</vt:i4>
      </vt:variant>
      <vt:variant>
        <vt:i4>5</vt:i4>
      </vt:variant>
      <vt:variant>
        <vt:lpwstr>http://www.3gpp.org/ftp/tsg_sa/WG1_Serv/TSGS1_59_Chicago/Docs/S1-122013.zip</vt:lpwstr>
      </vt:variant>
      <vt:variant>
        <vt:lpwstr/>
      </vt:variant>
      <vt:variant>
        <vt:i4>7012414</vt:i4>
      </vt:variant>
      <vt:variant>
        <vt:i4>81</vt:i4>
      </vt:variant>
      <vt:variant>
        <vt:i4>0</vt:i4>
      </vt:variant>
      <vt:variant>
        <vt:i4>5</vt:i4>
      </vt:variant>
      <vt:variant>
        <vt:lpwstr>http://www.3gpp.org/ftp/tsg_sa/WG1_Serv/TSGS1_59_Chicago/Docs/S1-122012.zip</vt:lpwstr>
      </vt:variant>
      <vt:variant>
        <vt:lpwstr/>
      </vt:variant>
      <vt:variant>
        <vt:i4>7012413</vt:i4>
      </vt:variant>
      <vt:variant>
        <vt:i4>78</vt:i4>
      </vt:variant>
      <vt:variant>
        <vt:i4>0</vt:i4>
      </vt:variant>
      <vt:variant>
        <vt:i4>5</vt:i4>
      </vt:variant>
      <vt:variant>
        <vt:lpwstr>http://www.3gpp.org/ftp/tsg_sa/WG1_Serv/TSGS1_59_Chicago/Docs/S1-122011.zip</vt:lpwstr>
      </vt:variant>
      <vt:variant>
        <vt:lpwstr/>
      </vt:variant>
      <vt:variant>
        <vt:i4>2490380</vt:i4>
      </vt:variant>
      <vt:variant>
        <vt:i4>75</vt:i4>
      </vt:variant>
      <vt:variant>
        <vt:i4>0</vt:i4>
      </vt:variant>
      <vt:variant>
        <vt:i4>5</vt:i4>
      </vt:variant>
      <vt:variant>
        <vt:lpwstr>http://www.3gpp.org/ftp/tsg_sa/TSG_SA/TSGS_57/Docs/SP-120521.zip</vt:lpwstr>
      </vt:variant>
      <vt:variant>
        <vt:lpwstr/>
      </vt:variant>
      <vt:variant>
        <vt:i4>7143487</vt:i4>
      </vt:variant>
      <vt:variant>
        <vt:i4>72</vt:i4>
      </vt:variant>
      <vt:variant>
        <vt:i4>0</vt:i4>
      </vt:variant>
      <vt:variant>
        <vt:i4>5</vt:i4>
      </vt:variant>
      <vt:variant>
        <vt:lpwstr>http://www.3gpp.org/ftp/tsg_sa/WG1_Serv/TSGS1_59_Chicago/Docs/S1-122477.zip</vt:lpwstr>
      </vt:variant>
      <vt:variant>
        <vt:lpwstr/>
      </vt:variant>
      <vt:variant>
        <vt:i4>7143472</vt:i4>
      </vt:variant>
      <vt:variant>
        <vt:i4>69</vt:i4>
      </vt:variant>
      <vt:variant>
        <vt:i4>0</vt:i4>
      </vt:variant>
      <vt:variant>
        <vt:i4>5</vt:i4>
      </vt:variant>
      <vt:variant>
        <vt:lpwstr>http://www.3gpp.org/ftp/tsg_sa/WG1_Serv/TSGS1_59_Chicago/Docs/S1-122478.zip</vt:lpwstr>
      </vt:variant>
      <vt:variant>
        <vt:lpwstr/>
      </vt:variant>
      <vt:variant>
        <vt:i4>7143486</vt:i4>
      </vt:variant>
      <vt:variant>
        <vt:i4>66</vt:i4>
      </vt:variant>
      <vt:variant>
        <vt:i4>0</vt:i4>
      </vt:variant>
      <vt:variant>
        <vt:i4>5</vt:i4>
      </vt:variant>
      <vt:variant>
        <vt:lpwstr>http://www.3gpp.org/ftp/tsg_sa/WG1_Serv/TSGS1_59_Chicago/Docs/S1-122476.zip</vt:lpwstr>
      </vt:variant>
      <vt:variant>
        <vt:lpwstr/>
      </vt:variant>
      <vt:variant>
        <vt:i4>2555916</vt:i4>
      </vt:variant>
      <vt:variant>
        <vt:i4>63</vt:i4>
      </vt:variant>
      <vt:variant>
        <vt:i4>0</vt:i4>
      </vt:variant>
      <vt:variant>
        <vt:i4>5</vt:i4>
      </vt:variant>
      <vt:variant>
        <vt:lpwstr>http://www.3gpp.org/ftp/tsg_sa/TSG_SA/TSGS_57/Docs/SP-120520.zip</vt:lpwstr>
      </vt:variant>
      <vt:variant>
        <vt:lpwstr/>
      </vt:variant>
      <vt:variant>
        <vt:i4>7077947</vt:i4>
      </vt:variant>
      <vt:variant>
        <vt:i4>60</vt:i4>
      </vt:variant>
      <vt:variant>
        <vt:i4>0</vt:i4>
      </vt:variant>
      <vt:variant>
        <vt:i4>5</vt:i4>
      </vt:variant>
      <vt:variant>
        <vt:lpwstr>http://www.3gpp.org/ftp/tsg_sa/WG1_Serv/TSGS1_59_Chicago/Docs/S1-122463.zip</vt:lpwstr>
      </vt:variant>
      <vt:variant>
        <vt:lpwstr/>
      </vt:variant>
      <vt:variant>
        <vt:i4>7077946</vt:i4>
      </vt:variant>
      <vt:variant>
        <vt:i4>57</vt:i4>
      </vt:variant>
      <vt:variant>
        <vt:i4>0</vt:i4>
      </vt:variant>
      <vt:variant>
        <vt:i4>5</vt:i4>
      </vt:variant>
      <vt:variant>
        <vt:lpwstr>http://www.3gpp.org/ftp/tsg_sa/WG1_Serv/TSGS1_59_Chicago/Docs/S1-122462.zip</vt:lpwstr>
      </vt:variant>
      <vt:variant>
        <vt:lpwstr/>
      </vt:variant>
      <vt:variant>
        <vt:i4>7077945</vt:i4>
      </vt:variant>
      <vt:variant>
        <vt:i4>54</vt:i4>
      </vt:variant>
      <vt:variant>
        <vt:i4>0</vt:i4>
      </vt:variant>
      <vt:variant>
        <vt:i4>5</vt:i4>
      </vt:variant>
      <vt:variant>
        <vt:lpwstr>http://www.3gpp.org/ftp/tsg_sa/WG1_Serv/TSGS1_59_Chicago/Docs/S1-122461.zip</vt:lpwstr>
      </vt:variant>
      <vt:variant>
        <vt:lpwstr/>
      </vt:variant>
      <vt:variant>
        <vt:i4>7077944</vt:i4>
      </vt:variant>
      <vt:variant>
        <vt:i4>51</vt:i4>
      </vt:variant>
      <vt:variant>
        <vt:i4>0</vt:i4>
      </vt:variant>
      <vt:variant>
        <vt:i4>5</vt:i4>
      </vt:variant>
      <vt:variant>
        <vt:lpwstr>http://www.3gpp.org/ftp/tsg_sa/WG1_Serv/TSGS1_59_Chicago/Docs/S1-122460.zip</vt:lpwstr>
      </vt:variant>
      <vt:variant>
        <vt:lpwstr/>
      </vt:variant>
      <vt:variant>
        <vt:i4>7274545</vt:i4>
      </vt:variant>
      <vt:variant>
        <vt:i4>48</vt:i4>
      </vt:variant>
      <vt:variant>
        <vt:i4>0</vt:i4>
      </vt:variant>
      <vt:variant>
        <vt:i4>5</vt:i4>
      </vt:variant>
      <vt:variant>
        <vt:lpwstr>http://www.3gpp.org/ftp/tsg_sa/WG1_Serv/TSGS1_59_Chicago/Docs/S1-122459.zip</vt:lpwstr>
      </vt:variant>
      <vt:variant>
        <vt:lpwstr/>
      </vt:variant>
      <vt:variant>
        <vt:i4>3014671</vt:i4>
      </vt:variant>
      <vt:variant>
        <vt:i4>45</vt:i4>
      </vt:variant>
      <vt:variant>
        <vt:i4>0</vt:i4>
      </vt:variant>
      <vt:variant>
        <vt:i4>5</vt:i4>
      </vt:variant>
      <vt:variant>
        <vt:lpwstr>http://www.3gpp.org/ftp/tsg_sa/TSG_SA/TSGS_57/Docs/SP-120519.zip</vt:lpwstr>
      </vt:variant>
      <vt:variant>
        <vt:lpwstr/>
      </vt:variant>
      <vt:variant>
        <vt:i4>3080207</vt:i4>
      </vt:variant>
      <vt:variant>
        <vt:i4>42</vt:i4>
      </vt:variant>
      <vt:variant>
        <vt:i4>0</vt:i4>
      </vt:variant>
      <vt:variant>
        <vt:i4>5</vt:i4>
      </vt:variant>
      <vt:variant>
        <vt:lpwstr>http://www.3gpp.org/ftp/tsg_sa/TSG_SA/TSGS_57/Docs/SP-120518.zip</vt:lpwstr>
      </vt:variant>
      <vt:variant>
        <vt:lpwstr/>
      </vt:variant>
      <vt:variant>
        <vt:i4>4456487</vt:i4>
      </vt:variant>
      <vt:variant>
        <vt:i4>39</vt:i4>
      </vt:variant>
      <vt:variant>
        <vt:i4>0</vt:i4>
      </vt:variant>
      <vt:variant>
        <vt:i4>5</vt:i4>
      </vt:variant>
      <vt:variant>
        <vt:lpwstr>http://www.3gpp.org/ftp/tsg_sa/TSG_SA/TSGS_57/Docs/</vt:lpwstr>
      </vt:variant>
      <vt:variant>
        <vt:lpwstr/>
      </vt:variant>
      <vt:variant>
        <vt:i4>2555915</vt:i4>
      </vt:variant>
      <vt:variant>
        <vt:i4>36</vt:i4>
      </vt:variant>
      <vt:variant>
        <vt:i4>0</vt:i4>
      </vt:variant>
      <vt:variant>
        <vt:i4>5</vt:i4>
      </vt:variant>
      <vt:variant>
        <vt:lpwstr>http://www.3gpp.org/ftp/tsg_sa/TSG_SA/TSGS_57/Docs/SP-120550.zip</vt:lpwstr>
      </vt:variant>
      <vt:variant>
        <vt:lpwstr/>
      </vt:variant>
      <vt:variant>
        <vt:i4>2883595</vt:i4>
      </vt:variant>
      <vt:variant>
        <vt:i4>33</vt:i4>
      </vt:variant>
      <vt:variant>
        <vt:i4>0</vt:i4>
      </vt:variant>
      <vt:variant>
        <vt:i4>5</vt:i4>
      </vt:variant>
      <vt:variant>
        <vt:lpwstr>http://www.3gpp.org/ftp/tsg_sa/TSG_SA/TSGS_57/Docs/SP-120658.zip</vt:lpwstr>
      </vt:variant>
      <vt:variant>
        <vt:lpwstr/>
      </vt:variant>
      <vt:variant>
        <vt:i4>2097164</vt:i4>
      </vt:variant>
      <vt:variant>
        <vt:i4>30</vt:i4>
      </vt:variant>
      <vt:variant>
        <vt:i4>0</vt:i4>
      </vt:variant>
      <vt:variant>
        <vt:i4>5</vt:i4>
      </vt:variant>
      <vt:variant>
        <vt:lpwstr>http://www.3gpp.org/ftp/tsg_sa/TSG_SA/TSGS_57/Docs/SP-120624.zip</vt:lpwstr>
      </vt:variant>
      <vt:variant>
        <vt:lpwstr/>
      </vt:variant>
      <vt:variant>
        <vt:i4>2424843</vt:i4>
      </vt:variant>
      <vt:variant>
        <vt:i4>27</vt:i4>
      </vt:variant>
      <vt:variant>
        <vt:i4>0</vt:i4>
      </vt:variant>
      <vt:variant>
        <vt:i4>5</vt:i4>
      </vt:variant>
      <vt:variant>
        <vt:lpwstr>http://www.3gpp.org/ftp/tsg_sa/TSG_SA/TSGS_57/Docs/SP-120651.zip</vt:lpwstr>
      </vt:variant>
      <vt:variant>
        <vt:lpwstr/>
      </vt:variant>
      <vt:variant>
        <vt:i4>2490376</vt:i4>
      </vt:variant>
      <vt:variant>
        <vt:i4>24</vt:i4>
      </vt:variant>
      <vt:variant>
        <vt:i4>0</vt:i4>
      </vt:variant>
      <vt:variant>
        <vt:i4>5</vt:i4>
      </vt:variant>
      <vt:variant>
        <vt:lpwstr>http://www.3gpp.org/ftp/tsg_sa/TSG_SA/TSGS_57/Docs/SP-120460.zip</vt:lpwstr>
      </vt:variant>
      <vt:variant>
        <vt:lpwstr/>
      </vt:variant>
      <vt:variant>
        <vt:i4>2555912</vt:i4>
      </vt:variant>
      <vt:variant>
        <vt:i4>21</vt:i4>
      </vt:variant>
      <vt:variant>
        <vt:i4>0</vt:i4>
      </vt:variant>
      <vt:variant>
        <vt:i4>5</vt:i4>
      </vt:variant>
      <vt:variant>
        <vt:lpwstr>http://www.3gpp.org/ftp/tsg_sa/TSG_SA/TSGS_57/Docs/SP-120461.zip</vt:lpwstr>
      </vt:variant>
      <vt:variant>
        <vt:lpwstr/>
      </vt:variant>
      <vt:variant>
        <vt:i4>2228237</vt:i4>
      </vt:variant>
      <vt:variant>
        <vt:i4>18</vt:i4>
      </vt:variant>
      <vt:variant>
        <vt:i4>0</vt:i4>
      </vt:variant>
      <vt:variant>
        <vt:i4>5</vt:i4>
      </vt:variant>
      <vt:variant>
        <vt:lpwstr>http://www.3gpp.org/ftp/tsg_sa/TSG_SA/TSGS_57/Docs/SP-120636.zip</vt:lpwstr>
      </vt:variant>
      <vt:variant>
        <vt:lpwstr/>
      </vt:variant>
      <vt:variant>
        <vt:i4>2424843</vt:i4>
      </vt:variant>
      <vt:variant>
        <vt:i4>15</vt:i4>
      </vt:variant>
      <vt:variant>
        <vt:i4>0</vt:i4>
      </vt:variant>
      <vt:variant>
        <vt:i4>5</vt:i4>
      </vt:variant>
      <vt:variant>
        <vt:lpwstr>http://www.3gpp.org/ftp/tsg_sa/TSG_SA/TSGS_57/Docs/SP-120651.zip</vt:lpwstr>
      </vt:variant>
      <vt:variant>
        <vt:lpwstr/>
      </vt:variant>
      <vt:variant>
        <vt:i4>2424845</vt:i4>
      </vt:variant>
      <vt:variant>
        <vt:i4>12</vt:i4>
      </vt:variant>
      <vt:variant>
        <vt:i4>0</vt:i4>
      </vt:variant>
      <vt:variant>
        <vt:i4>5</vt:i4>
      </vt:variant>
      <vt:variant>
        <vt:lpwstr>http://www.3gpp.org/ftp/tsg_sa/TSG_SA/TSGS_57/Docs/SP-120631.zip</vt:lpwstr>
      </vt:variant>
      <vt:variant>
        <vt:lpwstr/>
      </vt:variant>
      <vt:variant>
        <vt:i4>2359309</vt:i4>
      </vt:variant>
      <vt:variant>
        <vt:i4>9</vt:i4>
      </vt:variant>
      <vt:variant>
        <vt:i4>0</vt:i4>
      </vt:variant>
      <vt:variant>
        <vt:i4>5</vt:i4>
      </vt:variant>
      <vt:variant>
        <vt:lpwstr>http://www.3gpp.org/ftp/tsg_sa/TSG_SA/TSGS_57/Docs/SP-120630.zip</vt:lpwstr>
      </vt:variant>
      <vt:variant>
        <vt:lpwstr/>
      </vt:variant>
      <vt:variant>
        <vt:i4>2228237</vt:i4>
      </vt:variant>
      <vt:variant>
        <vt:i4>6</vt:i4>
      </vt:variant>
      <vt:variant>
        <vt:i4>0</vt:i4>
      </vt:variant>
      <vt:variant>
        <vt:i4>5</vt:i4>
      </vt:variant>
      <vt:variant>
        <vt:lpwstr>http://www.3gpp.org/ftp/tsg_sa/TSG_SA/TSGS_57/Docs/SP-120636.zip</vt:lpwstr>
      </vt:variant>
      <vt:variant>
        <vt:lpwstr/>
      </vt:variant>
      <vt:variant>
        <vt:i4>3080207</vt:i4>
      </vt:variant>
      <vt:variant>
        <vt:i4>3</vt:i4>
      </vt:variant>
      <vt:variant>
        <vt:i4>0</vt:i4>
      </vt:variant>
      <vt:variant>
        <vt:i4>5</vt:i4>
      </vt:variant>
      <vt:variant>
        <vt:lpwstr>http://www.3gpp.org/ftp/tsg_sa/TSG_SA/TSGS_57/Docs/SP-120518.zip</vt:lpwstr>
      </vt:variant>
      <vt:variant>
        <vt:lpwstr/>
      </vt:variant>
      <vt:variant>
        <vt:i4>2490448</vt:i4>
      </vt:variant>
      <vt:variant>
        <vt:i4>0</vt:i4>
      </vt:variant>
      <vt:variant>
        <vt:i4>0</vt:i4>
      </vt:variant>
      <vt:variant>
        <vt:i4>5</vt:i4>
      </vt:variant>
      <vt:variant>
        <vt:lpwstr>http://www.3gpp.org/ftp/tsg_sa/TSG_SA/TSGS_57/Report/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Mona-VF</dc:creator>
  <cp:lastModifiedBy>Mona</cp:lastModifiedBy>
  <cp:revision>226</cp:revision>
  <cp:lastPrinted>2000-02-29T11:31:00Z</cp:lastPrinted>
  <dcterms:created xsi:type="dcterms:W3CDTF">2013-02-25T16:20:00Z</dcterms:created>
  <dcterms:modified xsi:type="dcterms:W3CDTF">2013-09-30T14:52:00Z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